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1BD6347" w:rsidR="00E40877" w:rsidRPr="0084389A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4389A">
        <w:rPr>
          <w:b/>
          <w:noProof/>
          <w:sz w:val="24"/>
        </w:rPr>
        <w:t>3GPP TSG-CT WG</w:t>
      </w:r>
      <w:r w:rsidR="00F278D2" w:rsidRPr="0084389A">
        <w:rPr>
          <w:b/>
          <w:noProof/>
          <w:sz w:val="24"/>
        </w:rPr>
        <w:t>6</w:t>
      </w:r>
      <w:r w:rsidRPr="0084389A">
        <w:rPr>
          <w:b/>
          <w:noProof/>
          <w:sz w:val="24"/>
        </w:rPr>
        <w:t xml:space="preserve"> Meeting #1</w:t>
      </w:r>
      <w:r w:rsidR="00F278D2" w:rsidRPr="0084389A">
        <w:rPr>
          <w:b/>
          <w:noProof/>
          <w:sz w:val="24"/>
        </w:rPr>
        <w:t>19</w:t>
      </w:r>
      <w:r w:rsidR="00F11C51" w:rsidRPr="0084389A">
        <w:rPr>
          <w:b/>
          <w:noProof/>
          <w:sz w:val="24"/>
        </w:rPr>
        <w:t>bis</w:t>
      </w:r>
      <w:r w:rsidRPr="0084389A">
        <w:rPr>
          <w:b/>
          <w:i/>
          <w:noProof/>
          <w:sz w:val="28"/>
        </w:rPr>
        <w:tab/>
      </w:r>
      <w:r w:rsidR="00EB3161" w:rsidRPr="0084389A">
        <w:rPr>
          <w:b/>
          <w:noProof/>
          <w:sz w:val="24"/>
        </w:rPr>
        <w:fldChar w:fldCharType="begin"/>
      </w:r>
      <w:r w:rsidR="00EB3161" w:rsidRPr="0084389A">
        <w:rPr>
          <w:b/>
          <w:noProof/>
          <w:sz w:val="24"/>
        </w:rPr>
        <w:instrText xml:space="preserve"> DOCPROPERTY  Tdoc#  \* MERGEFORMAT </w:instrText>
      </w:r>
      <w:r w:rsidR="00EB3161" w:rsidRPr="0084389A">
        <w:rPr>
          <w:b/>
          <w:noProof/>
          <w:sz w:val="24"/>
        </w:rPr>
        <w:fldChar w:fldCharType="separate"/>
      </w:r>
      <w:r w:rsidR="0026638A" w:rsidRPr="0084389A">
        <w:rPr>
          <w:b/>
          <w:noProof/>
          <w:sz w:val="24"/>
        </w:rPr>
        <w:t>C6-240431</w:t>
      </w:r>
      <w:r w:rsidR="00EB3161" w:rsidRPr="0084389A">
        <w:rPr>
          <w:b/>
          <w:noProof/>
          <w:sz w:val="24"/>
        </w:rPr>
        <w:fldChar w:fldCharType="end"/>
      </w:r>
    </w:p>
    <w:p w14:paraId="379092B6" w14:textId="64AE3B33" w:rsidR="00E40877" w:rsidRPr="0084389A" w:rsidRDefault="00F11C51" w:rsidP="00E40877">
      <w:pPr>
        <w:pStyle w:val="CRCoverPage"/>
        <w:outlineLvl w:val="0"/>
        <w:rPr>
          <w:b/>
          <w:noProof/>
          <w:sz w:val="24"/>
        </w:rPr>
      </w:pPr>
      <w:r w:rsidRPr="0084389A">
        <w:rPr>
          <w:b/>
          <w:noProof/>
          <w:sz w:val="24"/>
        </w:rPr>
        <w:t>Maastricht</w:t>
      </w:r>
      <w:r w:rsidR="00017971" w:rsidRPr="0084389A">
        <w:rPr>
          <w:b/>
          <w:noProof/>
          <w:sz w:val="24"/>
        </w:rPr>
        <w:t xml:space="preserve">, </w:t>
      </w:r>
      <w:r w:rsidRPr="0084389A">
        <w:rPr>
          <w:b/>
          <w:noProof/>
          <w:sz w:val="24"/>
        </w:rPr>
        <w:t>Netherlands</w:t>
      </w:r>
      <w:r w:rsidR="000D6ED8" w:rsidRPr="0084389A">
        <w:rPr>
          <w:b/>
          <w:noProof/>
          <w:sz w:val="24"/>
        </w:rPr>
        <w:t>;</w:t>
      </w:r>
      <w:r w:rsidR="00E40877" w:rsidRPr="0084389A">
        <w:rPr>
          <w:b/>
          <w:noProof/>
          <w:sz w:val="24"/>
        </w:rPr>
        <w:t xml:space="preserve"> </w:t>
      </w:r>
      <w:r w:rsidR="000E2F23" w:rsidRPr="0084389A">
        <w:rPr>
          <w:b/>
          <w:noProof/>
          <w:sz w:val="24"/>
        </w:rPr>
        <w:t>2</w:t>
      </w:r>
      <w:r w:rsidRPr="0084389A">
        <w:rPr>
          <w:b/>
          <w:noProof/>
          <w:sz w:val="24"/>
        </w:rPr>
        <w:t>0</w:t>
      </w:r>
      <w:r w:rsidR="000D6ED8" w:rsidRPr="0084389A">
        <w:rPr>
          <w:b/>
          <w:noProof/>
          <w:sz w:val="24"/>
          <w:vertAlign w:val="superscript"/>
        </w:rPr>
        <w:t>th</w:t>
      </w:r>
      <w:r w:rsidR="00CE5050" w:rsidRPr="0084389A">
        <w:rPr>
          <w:b/>
          <w:noProof/>
          <w:sz w:val="24"/>
        </w:rPr>
        <w:t xml:space="preserve"> –</w:t>
      </w:r>
      <w:r w:rsidR="00E40877" w:rsidRPr="0084389A">
        <w:rPr>
          <w:b/>
          <w:noProof/>
          <w:sz w:val="24"/>
        </w:rPr>
        <w:t xml:space="preserve"> </w:t>
      </w:r>
      <w:r w:rsidRPr="0084389A">
        <w:rPr>
          <w:b/>
          <w:noProof/>
          <w:sz w:val="24"/>
        </w:rPr>
        <w:t>23</w:t>
      </w:r>
      <w:r w:rsidRPr="0084389A">
        <w:rPr>
          <w:b/>
          <w:noProof/>
          <w:sz w:val="24"/>
          <w:vertAlign w:val="superscript"/>
        </w:rPr>
        <w:t>rd</w:t>
      </w:r>
      <w:r w:rsidR="00E40877" w:rsidRPr="0084389A">
        <w:rPr>
          <w:b/>
          <w:noProof/>
          <w:sz w:val="24"/>
        </w:rPr>
        <w:t xml:space="preserve"> </w:t>
      </w:r>
      <w:r w:rsidRPr="0084389A">
        <w:rPr>
          <w:b/>
          <w:noProof/>
          <w:sz w:val="24"/>
        </w:rPr>
        <w:t>August</w:t>
      </w:r>
      <w:r w:rsidR="00E40877" w:rsidRPr="0084389A">
        <w:rPr>
          <w:b/>
          <w:noProof/>
          <w:sz w:val="24"/>
        </w:rPr>
        <w:t xml:space="preserve"> 202</w:t>
      </w:r>
      <w:r w:rsidR="00CE5050" w:rsidRPr="0084389A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389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4389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389A">
              <w:rPr>
                <w:i/>
                <w:noProof/>
                <w:sz w:val="14"/>
              </w:rPr>
              <w:t>CR-Form-v</w:t>
            </w:r>
            <w:r w:rsidR="008863B9" w:rsidRPr="0084389A">
              <w:rPr>
                <w:i/>
                <w:noProof/>
                <w:sz w:val="14"/>
              </w:rPr>
              <w:t>12.</w:t>
            </w:r>
            <w:r w:rsidR="008D3CCC" w:rsidRPr="0084389A">
              <w:rPr>
                <w:i/>
                <w:noProof/>
                <w:sz w:val="14"/>
              </w:rPr>
              <w:t>2</w:t>
            </w:r>
          </w:p>
        </w:tc>
      </w:tr>
      <w:tr w:rsidR="001E41F3" w:rsidRPr="0084389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38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389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389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38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389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C096A7" w:rsidR="001E41F3" w:rsidRPr="0084389A" w:rsidRDefault="00590B5E" w:rsidP="00B768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6638A" w:rsidRPr="0084389A">
                <w:rPr>
                  <w:b/>
                  <w:noProof/>
                  <w:sz w:val="28"/>
                </w:rPr>
                <w:t>31.213</w:t>
              </w:r>
            </w:fldSimple>
          </w:p>
        </w:tc>
        <w:tc>
          <w:tcPr>
            <w:tcW w:w="709" w:type="dxa"/>
          </w:tcPr>
          <w:p w14:paraId="77009707" w14:textId="77777777" w:rsidR="001E41F3" w:rsidRPr="008438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38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8AC9CE" w:rsidR="001E41F3" w:rsidRPr="0084389A" w:rsidRDefault="00590B5E" w:rsidP="00B7683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6638A" w:rsidRPr="0084389A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Pr="008438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389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81BE2" w:rsidR="001E41F3" w:rsidRPr="0084389A" w:rsidRDefault="00590B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6638A" w:rsidRPr="0084389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8438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389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E74A3B" w:rsidR="001E41F3" w:rsidRPr="0084389A" w:rsidRDefault="00590B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638A" w:rsidRPr="0084389A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38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389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38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389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366EAAE" w:rsidR="001E41F3" w:rsidRPr="0084389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389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438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38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38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389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389A">
              <w:rPr>
                <w:rFonts w:cs="Arial"/>
                <w:i/>
                <w:noProof/>
              </w:rPr>
              <w:t>on using this form</w:t>
            </w:r>
            <w:r w:rsidR="0051580D" w:rsidRPr="0084389A">
              <w:rPr>
                <w:rFonts w:cs="Arial"/>
                <w:i/>
                <w:noProof/>
              </w:rPr>
              <w:t>: c</w:t>
            </w:r>
            <w:r w:rsidR="00F25D98" w:rsidRPr="0084389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389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4389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389A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389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38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389A" w14:paraId="0EE45D52" w14:textId="77777777" w:rsidTr="00A7671C">
        <w:tc>
          <w:tcPr>
            <w:tcW w:w="2835" w:type="dxa"/>
          </w:tcPr>
          <w:p w14:paraId="59860FA1" w14:textId="77777777" w:rsidR="00F25D98" w:rsidRPr="008438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389A">
              <w:rPr>
                <w:b/>
                <w:i/>
                <w:noProof/>
              </w:rPr>
              <w:t>Proposed change</w:t>
            </w:r>
            <w:r w:rsidR="00A7671C" w:rsidRPr="0084389A">
              <w:rPr>
                <w:b/>
                <w:i/>
                <w:noProof/>
              </w:rPr>
              <w:t xml:space="preserve"> </w:t>
            </w:r>
            <w:r w:rsidRPr="0084389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389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389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1E27E25" w:rsidR="00F25D98" w:rsidRPr="0084389A" w:rsidRDefault="00EB31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389A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389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389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0E3014" w:rsidR="00F25D98" w:rsidRPr="0084389A" w:rsidRDefault="00EB31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389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4389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389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5FAA25" w:rsidR="00F25D98" w:rsidRPr="008438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389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389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F5AA50" w:rsidR="00F25D98" w:rsidRPr="0084389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38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389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38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3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389A">
              <w:rPr>
                <w:b/>
                <w:i/>
              </w:rPr>
              <w:t>Title:</w:t>
            </w:r>
            <w:r w:rsidRPr="0084389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4A8CF0" w:rsidR="001E41F3" w:rsidRPr="0084389A" w:rsidRDefault="00590B5E">
            <w:pPr>
              <w:pStyle w:val="CRCoverPage"/>
              <w:spacing w:after="0"/>
              <w:ind w:left="100"/>
            </w:pPr>
            <w:fldSimple w:instr=" DOCPROPERTY  CrTitle  \* MERGEFORMAT ">
              <w:r w:rsidR="0026638A" w:rsidRPr="0084389A">
                <w:t>GBA_U API test case</w:t>
              </w:r>
            </w:fldSimple>
          </w:p>
        </w:tc>
      </w:tr>
      <w:tr w:rsidR="001E41F3" w:rsidRPr="008438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3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3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38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3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389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A5AE8" w:rsidR="001E41F3" w:rsidRPr="0084389A" w:rsidRDefault="00590B5E">
            <w:pPr>
              <w:pStyle w:val="CRCoverPage"/>
              <w:spacing w:after="0"/>
              <w:ind w:left="100"/>
            </w:pPr>
            <w:fldSimple w:instr=" DOCPROPERTY  SourceIfWg  \* MERGEFORMAT ">
              <w:r w:rsidR="0026638A" w:rsidRPr="0084389A">
                <w:t>Thales</w:t>
              </w:r>
            </w:fldSimple>
          </w:p>
        </w:tc>
      </w:tr>
      <w:tr w:rsidR="001E41F3" w:rsidRPr="008438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3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389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1D9CDA" w:rsidR="001E41F3" w:rsidRPr="0084389A" w:rsidRDefault="00590B5E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26638A" w:rsidRPr="0084389A">
                <w:t>CT6</w:t>
              </w:r>
            </w:fldSimple>
          </w:p>
        </w:tc>
      </w:tr>
      <w:tr w:rsidR="001E41F3" w:rsidRPr="008438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3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3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38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3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389A">
              <w:rPr>
                <w:b/>
                <w:i/>
              </w:rPr>
              <w:t>Work item code</w:t>
            </w:r>
            <w:r w:rsidR="0051580D" w:rsidRPr="0084389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DEA734" w:rsidR="001E41F3" w:rsidRPr="0084389A" w:rsidRDefault="00590B5E">
            <w:pPr>
              <w:pStyle w:val="CRCoverPage"/>
              <w:spacing w:after="0"/>
              <w:ind w:left="100"/>
            </w:pPr>
            <w:fldSimple w:instr=" DOCPROPERTY  RelatedWis  \* MERGEFORMAT ">
              <w:r w:rsidR="0026638A" w:rsidRPr="0084389A">
                <w:t>GBA_U_APIs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389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389A" w:rsidRDefault="001E41F3">
            <w:pPr>
              <w:pStyle w:val="CRCoverPage"/>
              <w:spacing w:after="0"/>
              <w:jc w:val="right"/>
            </w:pPr>
            <w:r w:rsidRPr="0084389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FED01" w:rsidR="001E41F3" w:rsidRPr="0084389A" w:rsidRDefault="00590B5E">
            <w:pPr>
              <w:pStyle w:val="CRCoverPage"/>
              <w:spacing w:after="0"/>
              <w:ind w:left="100"/>
            </w:pPr>
            <w:fldSimple w:instr=" DOCPROPERTY  ResDate  \* MERGEFORMAT ">
              <w:r w:rsidR="0026638A" w:rsidRPr="0084389A">
                <w:t>2024-08-16</w:t>
              </w:r>
            </w:fldSimple>
          </w:p>
        </w:tc>
      </w:tr>
      <w:tr w:rsidR="001E41F3" w:rsidRPr="008438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3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3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3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3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3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38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3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389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138C50" w:rsidR="001E41F3" w:rsidRPr="0084389A" w:rsidRDefault="00590B5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26638A" w:rsidRPr="0084389A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389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389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4389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B89416" w:rsidR="001E41F3" w:rsidRPr="0084389A" w:rsidRDefault="00590B5E">
            <w:pPr>
              <w:pStyle w:val="CRCoverPage"/>
              <w:spacing w:after="0"/>
              <w:ind w:left="100"/>
            </w:pPr>
            <w:fldSimple w:instr=" DOCPROPERTY  Release  \* MERGEFORMAT ">
              <w:r w:rsidR="0026638A" w:rsidRPr="0084389A">
                <w:t>Rel-18</w:t>
              </w:r>
            </w:fldSimple>
          </w:p>
        </w:tc>
      </w:tr>
      <w:tr w:rsidR="001E41F3" w:rsidRPr="008438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38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389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4389A">
              <w:rPr>
                <w:i/>
                <w:sz w:val="18"/>
              </w:rPr>
              <w:t xml:space="preserve">Use </w:t>
            </w:r>
            <w:r w:rsidRPr="0084389A">
              <w:rPr>
                <w:i/>
                <w:sz w:val="18"/>
                <w:u w:val="single"/>
              </w:rPr>
              <w:t>one</w:t>
            </w:r>
            <w:r w:rsidRPr="0084389A">
              <w:rPr>
                <w:i/>
                <w:sz w:val="18"/>
              </w:rPr>
              <w:t xml:space="preserve"> of the following categories:</w:t>
            </w:r>
            <w:r w:rsidRPr="0084389A">
              <w:rPr>
                <w:b/>
                <w:i/>
                <w:sz w:val="18"/>
              </w:rPr>
              <w:br/>
            </w:r>
            <w:proofErr w:type="gramStart"/>
            <w:r w:rsidRPr="0084389A">
              <w:rPr>
                <w:b/>
                <w:i/>
                <w:sz w:val="18"/>
              </w:rPr>
              <w:t>F</w:t>
            </w:r>
            <w:r w:rsidRPr="0084389A">
              <w:rPr>
                <w:i/>
                <w:sz w:val="18"/>
              </w:rPr>
              <w:t xml:space="preserve">  (</w:t>
            </w:r>
            <w:proofErr w:type="gramEnd"/>
            <w:r w:rsidRPr="0084389A">
              <w:rPr>
                <w:i/>
                <w:sz w:val="18"/>
              </w:rPr>
              <w:t>correction)</w:t>
            </w:r>
            <w:r w:rsidRPr="0084389A">
              <w:rPr>
                <w:i/>
                <w:sz w:val="18"/>
              </w:rPr>
              <w:br/>
            </w:r>
            <w:r w:rsidRPr="0084389A">
              <w:rPr>
                <w:b/>
                <w:i/>
                <w:sz w:val="18"/>
              </w:rPr>
              <w:t>A</w:t>
            </w:r>
            <w:r w:rsidRPr="0084389A">
              <w:rPr>
                <w:i/>
                <w:sz w:val="18"/>
              </w:rPr>
              <w:t xml:space="preserve">  (</w:t>
            </w:r>
            <w:r w:rsidR="00DE34CF" w:rsidRPr="0084389A">
              <w:rPr>
                <w:i/>
                <w:sz w:val="18"/>
              </w:rPr>
              <w:t xml:space="preserve">mirror </w:t>
            </w:r>
            <w:r w:rsidRPr="0084389A">
              <w:rPr>
                <w:i/>
                <w:sz w:val="18"/>
              </w:rPr>
              <w:t>correspond</w:t>
            </w:r>
            <w:r w:rsidR="00DE34CF" w:rsidRPr="0084389A">
              <w:rPr>
                <w:i/>
                <w:sz w:val="18"/>
              </w:rPr>
              <w:t xml:space="preserve">ing </w:t>
            </w:r>
            <w:r w:rsidRPr="0084389A">
              <w:rPr>
                <w:i/>
                <w:sz w:val="18"/>
              </w:rPr>
              <w:t xml:space="preserve">to a </w:t>
            </w:r>
            <w:r w:rsidR="00DE34CF" w:rsidRPr="0084389A">
              <w:rPr>
                <w:i/>
                <w:sz w:val="18"/>
              </w:rPr>
              <w:t xml:space="preserve">change </w:t>
            </w:r>
            <w:r w:rsidRPr="0084389A">
              <w:rPr>
                <w:i/>
                <w:sz w:val="18"/>
              </w:rPr>
              <w:t xml:space="preserve">in an earlier </w:t>
            </w:r>
            <w:r w:rsidR="00665C47" w:rsidRPr="0084389A">
              <w:rPr>
                <w:i/>
                <w:sz w:val="18"/>
              </w:rPr>
              <w:tab/>
            </w:r>
            <w:r w:rsidR="00665C47" w:rsidRPr="0084389A">
              <w:rPr>
                <w:i/>
                <w:sz w:val="18"/>
              </w:rPr>
              <w:tab/>
            </w:r>
            <w:r w:rsidR="00665C47" w:rsidRPr="0084389A">
              <w:rPr>
                <w:i/>
                <w:sz w:val="18"/>
              </w:rPr>
              <w:tab/>
            </w:r>
            <w:r w:rsidR="00665C47" w:rsidRPr="0084389A">
              <w:rPr>
                <w:i/>
                <w:sz w:val="18"/>
              </w:rPr>
              <w:tab/>
            </w:r>
            <w:r w:rsidR="00665C47" w:rsidRPr="0084389A">
              <w:rPr>
                <w:i/>
                <w:sz w:val="18"/>
              </w:rPr>
              <w:tab/>
            </w:r>
            <w:r w:rsidR="00665C47" w:rsidRPr="0084389A">
              <w:rPr>
                <w:i/>
                <w:sz w:val="18"/>
              </w:rPr>
              <w:tab/>
            </w:r>
            <w:r w:rsidR="00665C47" w:rsidRPr="0084389A">
              <w:rPr>
                <w:i/>
                <w:sz w:val="18"/>
              </w:rPr>
              <w:tab/>
            </w:r>
            <w:r w:rsidR="00665C47" w:rsidRPr="0084389A">
              <w:rPr>
                <w:i/>
                <w:sz w:val="18"/>
              </w:rPr>
              <w:tab/>
            </w:r>
            <w:r w:rsidR="00665C47" w:rsidRPr="0084389A">
              <w:rPr>
                <w:i/>
                <w:sz w:val="18"/>
              </w:rPr>
              <w:tab/>
            </w:r>
            <w:r w:rsidR="00665C47" w:rsidRPr="0084389A">
              <w:rPr>
                <w:i/>
                <w:sz w:val="18"/>
              </w:rPr>
              <w:tab/>
            </w:r>
            <w:r w:rsidR="00665C47" w:rsidRPr="0084389A">
              <w:rPr>
                <w:i/>
                <w:sz w:val="18"/>
              </w:rPr>
              <w:tab/>
            </w:r>
            <w:r w:rsidR="00665C47" w:rsidRPr="0084389A">
              <w:rPr>
                <w:i/>
                <w:sz w:val="18"/>
              </w:rPr>
              <w:tab/>
            </w:r>
            <w:r w:rsidR="00665C47" w:rsidRPr="0084389A">
              <w:rPr>
                <w:i/>
                <w:sz w:val="18"/>
              </w:rPr>
              <w:tab/>
            </w:r>
            <w:r w:rsidRPr="0084389A">
              <w:rPr>
                <w:i/>
                <w:sz w:val="18"/>
              </w:rPr>
              <w:t>release)</w:t>
            </w:r>
            <w:r w:rsidRPr="0084389A">
              <w:rPr>
                <w:i/>
                <w:sz w:val="18"/>
              </w:rPr>
              <w:br/>
            </w:r>
            <w:r w:rsidRPr="0084389A">
              <w:rPr>
                <w:b/>
                <w:i/>
                <w:sz w:val="18"/>
              </w:rPr>
              <w:t>B</w:t>
            </w:r>
            <w:r w:rsidRPr="0084389A">
              <w:rPr>
                <w:i/>
                <w:sz w:val="18"/>
              </w:rPr>
              <w:t xml:space="preserve">  (addition of feature), </w:t>
            </w:r>
            <w:r w:rsidRPr="0084389A">
              <w:rPr>
                <w:i/>
                <w:sz w:val="18"/>
              </w:rPr>
              <w:br/>
            </w:r>
            <w:r w:rsidRPr="0084389A">
              <w:rPr>
                <w:b/>
                <w:i/>
                <w:sz w:val="18"/>
              </w:rPr>
              <w:t>C</w:t>
            </w:r>
            <w:r w:rsidRPr="0084389A">
              <w:rPr>
                <w:i/>
                <w:sz w:val="18"/>
              </w:rPr>
              <w:t xml:space="preserve">  (functional modification of feature)</w:t>
            </w:r>
            <w:r w:rsidRPr="0084389A">
              <w:rPr>
                <w:i/>
                <w:sz w:val="18"/>
              </w:rPr>
              <w:br/>
            </w:r>
            <w:r w:rsidRPr="0084389A">
              <w:rPr>
                <w:b/>
                <w:i/>
                <w:sz w:val="18"/>
              </w:rPr>
              <w:t>D</w:t>
            </w:r>
            <w:r w:rsidRPr="0084389A">
              <w:rPr>
                <w:i/>
                <w:sz w:val="18"/>
              </w:rPr>
              <w:t xml:space="preserve">  (editorial modification)</w:t>
            </w:r>
          </w:p>
          <w:p w14:paraId="05D36727" w14:textId="59E32917" w:rsidR="001E41F3" w:rsidRPr="0084389A" w:rsidRDefault="001E41F3">
            <w:pPr>
              <w:pStyle w:val="CRCoverPage"/>
            </w:pPr>
            <w:r w:rsidRPr="0084389A">
              <w:rPr>
                <w:sz w:val="18"/>
              </w:rPr>
              <w:t>Detailed explanations of the above categories can</w:t>
            </w:r>
            <w:r w:rsidRPr="0084389A">
              <w:rPr>
                <w:sz w:val="18"/>
              </w:rPr>
              <w:br/>
              <w:t xml:space="preserve">be found in 3GPP </w:t>
            </w:r>
            <w:hyperlink r:id="rId11" w:history="1">
              <w:r w:rsidRPr="0084389A">
                <w:rPr>
                  <w:rStyle w:val="Hyperlink"/>
                  <w:sz w:val="18"/>
                </w:rPr>
                <w:t>TR 21.900</w:t>
              </w:r>
            </w:hyperlink>
            <w:r w:rsidRPr="0084389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438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4389A">
              <w:rPr>
                <w:i/>
                <w:sz w:val="18"/>
              </w:rPr>
              <w:t xml:space="preserve">Use </w:t>
            </w:r>
            <w:r w:rsidRPr="0084389A">
              <w:rPr>
                <w:i/>
                <w:sz w:val="18"/>
                <w:u w:val="single"/>
              </w:rPr>
              <w:t>one</w:t>
            </w:r>
            <w:r w:rsidRPr="0084389A">
              <w:rPr>
                <w:i/>
                <w:sz w:val="18"/>
              </w:rPr>
              <w:t xml:space="preserve"> of the following releases:</w:t>
            </w:r>
            <w:r w:rsidRPr="0084389A">
              <w:rPr>
                <w:i/>
                <w:sz w:val="18"/>
              </w:rPr>
              <w:br/>
              <w:t>Rel-8</w:t>
            </w:r>
            <w:r w:rsidRPr="0084389A">
              <w:rPr>
                <w:i/>
                <w:sz w:val="18"/>
              </w:rPr>
              <w:tab/>
              <w:t>(Release 8)</w:t>
            </w:r>
            <w:r w:rsidR="007C2097" w:rsidRPr="0084389A">
              <w:rPr>
                <w:i/>
                <w:sz w:val="18"/>
              </w:rPr>
              <w:br/>
              <w:t>Rel-9</w:t>
            </w:r>
            <w:r w:rsidR="007C2097" w:rsidRPr="0084389A">
              <w:rPr>
                <w:i/>
                <w:sz w:val="18"/>
              </w:rPr>
              <w:tab/>
              <w:t>(Release 9)</w:t>
            </w:r>
            <w:r w:rsidR="009777D9" w:rsidRPr="0084389A">
              <w:rPr>
                <w:i/>
                <w:sz w:val="18"/>
              </w:rPr>
              <w:br/>
              <w:t>Rel-10</w:t>
            </w:r>
            <w:r w:rsidR="009777D9" w:rsidRPr="0084389A">
              <w:rPr>
                <w:i/>
                <w:sz w:val="18"/>
              </w:rPr>
              <w:tab/>
              <w:t>(Release 10)</w:t>
            </w:r>
            <w:r w:rsidR="000C038A" w:rsidRPr="0084389A">
              <w:rPr>
                <w:i/>
                <w:sz w:val="18"/>
              </w:rPr>
              <w:br/>
              <w:t>Rel-11</w:t>
            </w:r>
            <w:r w:rsidR="000C038A" w:rsidRPr="0084389A">
              <w:rPr>
                <w:i/>
                <w:sz w:val="18"/>
              </w:rPr>
              <w:tab/>
              <w:t>(Release 11)</w:t>
            </w:r>
            <w:r w:rsidR="000C038A" w:rsidRPr="0084389A">
              <w:rPr>
                <w:i/>
                <w:sz w:val="18"/>
              </w:rPr>
              <w:br/>
            </w:r>
            <w:r w:rsidR="002E472E" w:rsidRPr="0084389A">
              <w:rPr>
                <w:i/>
                <w:sz w:val="18"/>
              </w:rPr>
              <w:t>…</w:t>
            </w:r>
            <w:r w:rsidR="0051580D" w:rsidRPr="0084389A">
              <w:rPr>
                <w:i/>
                <w:sz w:val="18"/>
              </w:rPr>
              <w:br/>
            </w:r>
            <w:r w:rsidR="00E34898" w:rsidRPr="0084389A">
              <w:rPr>
                <w:i/>
                <w:sz w:val="18"/>
              </w:rPr>
              <w:t>Rel-16</w:t>
            </w:r>
            <w:r w:rsidR="00E34898" w:rsidRPr="0084389A">
              <w:rPr>
                <w:i/>
                <w:sz w:val="18"/>
              </w:rPr>
              <w:tab/>
              <w:t>(Release 16)</w:t>
            </w:r>
            <w:r w:rsidR="002E472E" w:rsidRPr="0084389A">
              <w:rPr>
                <w:i/>
                <w:sz w:val="18"/>
              </w:rPr>
              <w:br/>
              <w:t>Rel-17</w:t>
            </w:r>
            <w:r w:rsidR="002E472E" w:rsidRPr="0084389A">
              <w:rPr>
                <w:i/>
                <w:sz w:val="18"/>
              </w:rPr>
              <w:tab/>
              <w:t>(Release 17)</w:t>
            </w:r>
            <w:r w:rsidR="002E472E" w:rsidRPr="0084389A">
              <w:rPr>
                <w:i/>
                <w:sz w:val="18"/>
              </w:rPr>
              <w:br/>
              <w:t>Rel-18</w:t>
            </w:r>
            <w:r w:rsidR="002E472E" w:rsidRPr="0084389A">
              <w:rPr>
                <w:i/>
                <w:sz w:val="18"/>
              </w:rPr>
              <w:tab/>
              <w:t>(Release 18)</w:t>
            </w:r>
            <w:r w:rsidR="00C870F6" w:rsidRPr="0084389A">
              <w:rPr>
                <w:i/>
                <w:sz w:val="18"/>
              </w:rPr>
              <w:br/>
              <w:t>Rel-19</w:t>
            </w:r>
            <w:r w:rsidR="00653DE4" w:rsidRPr="0084389A">
              <w:rPr>
                <w:i/>
                <w:sz w:val="18"/>
              </w:rPr>
              <w:tab/>
              <w:t>(Release 19)</w:t>
            </w:r>
          </w:p>
        </w:tc>
      </w:tr>
      <w:tr w:rsidR="001E41F3" w:rsidRPr="0084389A" w14:paraId="7FBEB8E7" w14:textId="77777777" w:rsidTr="00547111">
        <w:tc>
          <w:tcPr>
            <w:tcW w:w="1843" w:type="dxa"/>
          </w:tcPr>
          <w:p w14:paraId="44A3A604" w14:textId="77777777" w:rsidR="001E41F3" w:rsidRPr="00843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3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38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389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4D76A" w14:textId="7D103D46" w:rsidR="00A02B3B" w:rsidRPr="0084389A" w:rsidRDefault="00A02B3B">
            <w:pPr>
              <w:pStyle w:val="CRCoverPage"/>
              <w:spacing w:after="0"/>
              <w:ind w:left="100"/>
            </w:pPr>
            <w:r w:rsidRPr="0084389A">
              <w:t xml:space="preserve">During </w:t>
            </w:r>
            <w:r w:rsidRPr="0084389A">
              <w:rPr>
                <w:b/>
                <w:bCs/>
              </w:rPr>
              <w:t>CT#100</w:t>
            </w:r>
            <w:r w:rsidRPr="0084389A">
              <w:t xml:space="preserve"> was approved the new WID GBA_U Based APIs (UID 1000003) (</w:t>
            </w:r>
            <w:hyperlink r:id="rId12" w:history="1">
              <w:r w:rsidRPr="0084389A">
                <w:rPr>
                  <w:rStyle w:val="Hyperlink"/>
                </w:rPr>
                <w:t>CP-231107</w:t>
              </w:r>
            </w:hyperlink>
            <w:r w:rsidRPr="0084389A">
              <w:t xml:space="preserve">). </w:t>
            </w:r>
          </w:p>
          <w:p w14:paraId="03A43F1D" w14:textId="1DD49C4C" w:rsidR="001E41F3" w:rsidRPr="0084389A" w:rsidRDefault="006E01ED">
            <w:pPr>
              <w:pStyle w:val="CRCoverPage"/>
              <w:spacing w:after="0"/>
              <w:ind w:left="100"/>
            </w:pPr>
            <w:r w:rsidRPr="0084389A">
              <w:t xml:space="preserve">During </w:t>
            </w:r>
            <w:r w:rsidRPr="0084389A">
              <w:rPr>
                <w:b/>
              </w:rPr>
              <w:t>CT</w:t>
            </w:r>
            <w:r w:rsidR="00A02B3B" w:rsidRPr="0084389A">
              <w:rPr>
                <w:b/>
              </w:rPr>
              <w:t>6</w:t>
            </w:r>
            <w:r w:rsidRPr="0084389A">
              <w:rPr>
                <w:b/>
              </w:rPr>
              <w:t>#</w:t>
            </w:r>
            <w:r w:rsidR="00A02B3B" w:rsidRPr="0084389A">
              <w:rPr>
                <w:b/>
              </w:rPr>
              <w:t>119</w:t>
            </w:r>
            <w:r w:rsidRPr="0084389A">
              <w:t xml:space="preserve"> meeting was </w:t>
            </w:r>
            <w:r w:rsidR="00A02B3B" w:rsidRPr="0084389A">
              <w:t xml:space="preserve">agreed </w:t>
            </w:r>
            <w:r w:rsidRPr="0084389A">
              <w:t xml:space="preserve">the </w:t>
            </w:r>
            <w:r w:rsidR="00A02B3B" w:rsidRPr="0084389A">
              <w:t>CR0102r2 on 3GPP TS 31.130 (</w:t>
            </w:r>
            <w:proofErr w:type="spellStart"/>
            <w:r w:rsidR="00A02B3B" w:rsidRPr="0084389A">
              <w:t>TDoc</w:t>
            </w:r>
            <w:proofErr w:type="spellEnd"/>
            <w:r w:rsidR="00A02B3B" w:rsidRPr="0084389A">
              <w:t xml:space="preserve">: </w:t>
            </w:r>
            <w:hyperlink r:id="rId13" w:history="1">
              <w:r w:rsidR="00A02B3B" w:rsidRPr="0084389A">
                <w:rPr>
                  <w:rStyle w:val="Hyperlink"/>
                </w:rPr>
                <w:t>C6-240313</w:t>
              </w:r>
            </w:hyperlink>
            <w:r w:rsidR="0009120C" w:rsidRPr="0084389A">
              <w:t>)</w:t>
            </w:r>
            <w:r w:rsidR="00A02B3B" w:rsidRPr="0084389A">
              <w:t xml:space="preserve"> defining the new GBA_U API, </w:t>
            </w:r>
            <w:r w:rsidR="00A44E3A" w:rsidRPr="0084389A">
              <w:rPr>
                <w:rFonts w:ascii="Courier New" w:hAnsi="Courier New" w:cs="Courier New"/>
                <w:noProof/>
              </w:rPr>
              <w:t>uicc.usim.gba_u</w:t>
            </w:r>
            <w:r w:rsidR="00A44E3A" w:rsidRPr="0084389A">
              <w:rPr>
                <w:noProof/>
              </w:rPr>
              <w:t xml:space="preserve"> package.</w:t>
            </w:r>
          </w:p>
          <w:p w14:paraId="708AA7DE" w14:textId="5492C28E" w:rsidR="0003331C" w:rsidRPr="0084389A" w:rsidRDefault="006E01ED" w:rsidP="00A44E3A">
            <w:pPr>
              <w:pStyle w:val="CRCoverPage"/>
              <w:spacing w:after="0"/>
              <w:ind w:left="100"/>
            </w:pPr>
            <w:r w:rsidRPr="0084389A">
              <w:t>New test cases shall be added to cover th</w:t>
            </w:r>
            <w:r w:rsidR="00A44E3A" w:rsidRPr="0084389A">
              <w:t>e GBA_API.</w:t>
            </w:r>
          </w:p>
        </w:tc>
      </w:tr>
      <w:tr w:rsidR="001E41F3" w:rsidRPr="008438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3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3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38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389A">
              <w:rPr>
                <w:b/>
                <w:i/>
              </w:rPr>
              <w:t>Summary of change</w:t>
            </w:r>
            <w:r w:rsidR="0051580D" w:rsidRPr="0084389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2D0BA" w14:textId="611255BA" w:rsidR="0003331C" w:rsidRPr="0084389A" w:rsidRDefault="0003331C" w:rsidP="0003331C">
            <w:pPr>
              <w:pStyle w:val="CRCoverPage"/>
              <w:spacing w:after="0"/>
              <w:ind w:left="100"/>
            </w:pPr>
            <w:r w:rsidRPr="0084389A">
              <w:t xml:space="preserve">This CR </w:t>
            </w:r>
            <w:r w:rsidR="00A44E3A" w:rsidRPr="0084389A">
              <w:t>includes</w:t>
            </w:r>
            <w:r w:rsidRPr="0084389A">
              <w:t>:</w:t>
            </w:r>
          </w:p>
          <w:p w14:paraId="3814E274" w14:textId="7F5DDABE" w:rsidR="00A44E3A" w:rsidRPr="0084389A" w:rsidRDefault="00D07615" w:rsidP="0003331C">
            <w:pPr>
              <w:pStyle w:val="CRCoverPage"/>
              <w:numPr>
                <w:ilvl w:val="0"/>
                <w:numId w:val="6"/>
              </w:numPr>
              <w:spacing w:after="0"/>
              <w:ind w:hanging="267"/>
            </w:pPr>
            <w:r w:rsidRPr="0084389A">
              <w:t xml:space="preserve">clause 2, </w:t>
            </w:r>
            <w:r w:rsidR="0003331C" w:rsidRPr="0084389A">
              <w:t>reference</w:t>
            </w:r>
            <w:r w:rsidR="00A44E3A" w:rsidRPr="0084389A">
              <w:t>s</w:t>
            </w:r>
            <w:r w:rsidR="0003331C" w:rsidRPr="0084389A">
              <w:t xml:space="preserve"> </w:t>
            </w:r>
            <w:r w:rsidR="00A44E3A" w:rsidRPr="0084389A">
              <w:t>update</w:t>
            </w:r>
            <w:r w:rsidRPr="0084389A">
              <w:t>d</w:t>
            </w:r>
            <w:r w:rsidR="00A44E3A" w:rsidRPr="0084389A">
              <w:t>:</w:t>
            </w:r>
          </w:p>
          <w:p w14:paraId="75B0F93E" w14:textId="34EB0EC5" w:rsidR="0003331C" w:rsidRPr="0084389A" w:rsidRDefault="00A44E3A" w:rsidP="00A44E3A">
            <w:pPr>
              <w:pStyle w:val="CRCoverPage"/>
              <w:numPr>
                <w:ilvl w:val="1"/>
                <w:numId w:val="6"/>
              </w:numPr>
              <w:spacing w:after="0"/>
            </w:pPr>
            <w:r w:rsidRPr="0084389A">
              <w:t xml:space="preserve">TS </w:t>
            </w:r>
            <w:r w:rsidR="0003331C" w:rsidRPr="0084389A">
              <w:t>31.1</w:t>
            </w:r>
            <w:r w:rsidRPr="0084389A">
              <w:t>30 last Release 18 version</w:t>
            </w:r>
            <w:r w:rsidR="00442DBE">
              <w:rPr>
                <w:lang w:val="fr-DZ"/>
              </w:rPr>
              <w:t>.</w:t>
            </w:r>
          </w:p>
          <w:p w14:paraId="32C010D6" w14:textId="38A25B08" w:rsidR="00A44E3A" w:rsidRPr="0084389A" w:rsidRDefault="00A44E3A" w:rsidP="00A44E3A">
            <w:pPr>
              <w:pStyle w:val="CRCoverPage"/>
              <w:numPr>
                <w:ilvl w:val="1"/>
                <w:numId w:val="6"/>
              </w:numPr>
              <w:spacing w:after="0"/>
            </w:pPr>
            <w:proofErr w:type="spellStart"/>
            <w:r w:rsidRPr="0084389A">
              <w:t>Javacard</w:t>
            </w:r>
            <w:proofErr w:type="spellEnd"/>
            <w:r w:rsidRPr="0084389A">
              <w:t xml:space="preserve"> references voided</w:t>
            </w:r>
            <w:r w:rsidR="00442DBE">
              <w:rPr>
                <w:lang w:val="fr-DZ"/>
              </w:rPr>
              <w:t>.</w:t>
            </w:r>
          </w:p>
          <w:p w14:paraId="3BB53D9E" w14:textId="478B15FA" w:rsidR="00D07615" w:rsidRPr="0084389A" w:rsidRDefault="00D07615" w:rsidP="00A44E3A">
            <w:pPr>
              <w:pStyle w:val="CRCoverPage"/>
              <w:numPr>
                <w:ilvl w:val="1"/>
                <w:numId w:val="6"/>
              </w:numPr>
              <w:spacing w:after="0"/>
            </w:pPr>
            <w:r w:rsidRPr="0084389A">
              <w:t xml:space="preserve">ETSI TS 102 268 </w:t>
            </w:r>
            <w:r w:rsidRPr="0084389A">
              <w:t xml:space="preserve">last </w:t>
            </w:r>
            <w:r w:rsidRPr="0084389A">
              <w:t>V7.3.0</w:t>
            </w:r>
            <w:r w:rsidR="00442DBE">
              <w:rPr>
                <w:lang w:val="fr-DZ"/>
              </w:rPr>
              <w:t>.</w:t>
            </w:r>
          </w:p>
          <w:p w14:paraId="7CD815B9" w14:textId="477D2AB2" w:rsidR="00D07615" w:rsidRPr="0084389A" w:rsidRDefault="00D07615" w:rsidP="00D07615">
            <w:pPr>
              <w:pStyle w:val="CRCoverPage"/>
              <w:numPr>
                <w:ilvl w:val="0"/>
                <w:numId w:val="6"/>
              </w:numPr>
              <w:spacing w:after="0"/>
              <w:ind w:hanging="267"/>
            </w:pPr>
            <w:r w:rsidRPr="0084389A">
              <w:t xml:space="preserve">clause 2, references </w:t>
            </w:r>
            <w:r w:rsidRPr="0084389A">
              <w:t>added</w:t>
            </w:r>
            <w:r w:rsidRPr="0084389A">
              <w:t>:</w:t>
            </w:r>
          </w:p>
          <w:p w14:paraId="656F5326" w14:textId="3DD6EA04" w:rsidR="00D07615" w:rsidRPr="0084389A" w:rsidRDefault="00D07615" w:rsidP="00A44E3A">
            <w:pPr>
              <w:pStyle w:val="CRCoverPage"/>
              <w:numPr>
                <w:ilvl w:val="1"/>
                <w:numId w:val="6"/>
              </w:numPr>
              <w:spacing w:after="0"/>
            </w:pPr>
            <w:r w:rsidRPr="0084389A">
              <w:t>TS 31.1</w:t>
            </w:r>
            <w:r w:rsidRPr="0084389A">
              <w:t>01, UICC</w:t>
            </w:r>
            <w:r w:rsidR="00442DBE">
              <w:rPr>
                <w:lang w:val="fr-DZ"/>
              </w:rPr>
              <w:t>.</w:t>
            </w:r>
          </w:p>
          <w:p w14:paraId="65E18D93" w14:textId="420F074B" w:rsidR="00D07615" w:rsidRPr="0084389A" w:rsidRDefault="00D07615" w:rsidP="00A44E3A">
            <w:pPr>
              <w:pStyle w:val="CRCoverPage"/>
              <w:numPr>
                <w:ilvl w:val="1"/>
                <w:numId w:val="6"/>
              </w:numPr>
              <w:spacing w:after="0"/>
            </w:pPr>
            <w:r w:rsidRPr="0084389A">
              <w:t>TS 31.103, ISIM</w:t>
            </w:r>
            <w:r w:rsidR="00442DBE">
              <w:rPr>
                <w:lang w:val="fr-DZ"/>
              </w:rPr>
              <w:t>.</w:t>
            </w:r>
          </w:p>
          <w:p w14:paraId="4D231DC1" w14:textId="5597A8E7" w:rsidR="00D07615" w:rsidRDefault="00D07615" w:rsidP="00D07615">
            <w:pPr>
              <w:pStyle w:val="CRCoverPage"/>
              <w:numPr>
                <w:ilvl w:val="1"/>
                <w:numId w:val="6"/>
              </w:numPr>
              <w:spacing w:after="0"/>
            </w:pPr>
            <w:r w:rsidRPr="0084389A">
              <w:t xml:space="preserve">TS </w:t>
            </w:r>
            <w:r w:rsidRPr="0084389A">
              <w:t>33.220</w:t>
            </w:r>
            <w:r w:rsidRPr="0084389A">
              <w:t xml:space="preserve">, </w:t>
            </w:r>
            <w:r w:rsidR="00442DBE">
              <w:rPr>
                <w:lang w:val="fr-DZ"/>
              </w:rPr>
              <w:t>GAA/</w:t>
            </w:r>
            <w:r w:rsidRPr="0084389A">
              <w:t>GBA</w:t>
            </w:r>
            <w:r w:rsidR="00442DBE">
              <w:rPr>
                <w:lang w:val="fr-DZ"/>
              </w:rPr>
              <w:t>.</w:t>
            </w:r>
          </w:p>
          <w:p w14:paraId="02BD5FB0" w14:textId="36378BE5" w:rsidR="00442DBE" w:rsidRPr="0084389A" w:rsidRDefault="00442DBE" w:rsidP="00442DBE">
            <w:pPr>
              <w:pStyle w:val="CRCoverPage"/>
              <w:numPr>
                <w:ilvl w:val="1"/>
                <w:numId w:val="6"/>
              </w:numPr>
              <w:spacing w:after="0"/>
            </w:pPr>
            <w:r w:rsidRPr="0084389A">
              <w:t>TS 33.22</w:t>
            </w:r>
            <w:r>
              <w:rPr>
                <w:lang w:val="fr-DZ"/>
              </w:rPr>
              <w:t>1</w:t>
            </w:r>
            <w:r w:rsidRPr="0084389A">
              <w:t xml:space="preserve">, </w:t>
            </w:r>
            <w:r>
              <w:rPr>
                <w:lang w:val="fr-DZ"/>
              </w:rPr>
              <w:t>GAA/</w:t>
            </w:r>
            <w:r w:rsidRPr="00442DBE">
              <w:rPr>
                <w:lang w:val="fr-DZ"/>
              </w:rPr>
              <w:t xml:space="preserve">Support for </w:t>
            </w:r>
            <w:proofErr w:type="spellStart"/>
            <w:r w:rsidRPr="00442DBE">
              <w:rPr>
                <w:lang w:val="fr-DZ"/>
              </w:rPr>
              <w:t>subscriber</w:t>
            </w:r>
            <w:proofErr w:type="spellEnd"/>
            <w:r w:rsidRPr="00442DBE">
              <w:rPr>
                <w:lang w:val="fr-DZ"/>
              </w:rPr>
              <w:t xml:space="preserve"> </w:t>
            </w:r>
            <w:proofErr w:type="spellStart"/>
            <w:r w:rsidRPr="00442DBE">
              <w:rPr>
                <w:lang w:val="fr-DZ"/>
              </w:rPr>
              <w:t>certificates</w:t>
            </w:r>
            <w:proofErr w:type="spellEnd"/>
            <w:r>
              <w:rPr>
                <w:lang w:val="fr-DZ"/>
              </w:rPr>
              <w:t>.</w:t>
            </w:r>
          </w:p>
          <w:p w14:paraId="0760C231" w14:textId="63B86AEE" w:rsidR="00EF1549" w:rsidRPr="0084389A" w:rsidRDefault="00EF1549" w:rsidP="0003331C">
            <w:pPr>
              <w:pStyle w:val="CRCoverPage"/>
              <w:numPr>
                <w:ilvl w:val="0"/>
                <w:numId w:val="6"/>
              </w:numPr>
              <w:spacing w:after="0"/>
              <w:ind w:hanging="267"/>
            </w:pPr>
            <w:r w:rsidRPr="0084389A">
              <w:t xml:space="preserve">abbreviations related to </w:t>
            </w:r>
            <w:r w:rsidR="00A44E3A" w:rsidRPr="0084389A">
              <w:t>GBA</w:t>
            </w:r>
            <w:r w:rsidR="00442DBE">
              <w:rPr>
                <w:lang w:val="fr-DZ"/>
              </w:rPr>
              <w:t>.</w:t>
            </w:r>
          </w:p>
          <w:p w14:paraId="32EF0183" w14:textId="5A0E5233" w:rsidR="00D07615" w:rsidRPr="0084389A" w:rsidRDefault="00D07615" w:rsidP="0003331C">
            <w:pPr>
              <w:pStyle w:val="CRCoverPage"/>
              <w:numPr>
                <w:ilvl w:val="0"/>
                <w:numId w:val="6"/>
              </w:numPr>
              <w:spacing w:after="0"/>
              <w:ind w:hanging="267"/>
            </w:pPr>
            <w:r w:rsidRPr="0084389A">
              <w:t>clause 4.1 extended with all USIM/ISIM services in relevant file</w:t>
            </w:r>
            <w:r w:rsidR="00442DBE">
              <w:rPr>
                <w:lang w:val="fr-DZ"/>
              </w:rPr>
              <w:t>s</w:t>
            </w:r>
            <w:r w:rsidRPr="0084389A">
              <w:t>.</w:t>
            </w:r>
          </w:p>
          <w:p w14:paraId="44337CFB" w14:textId="72746210" w:rsidR="00BC1604" w:rsidRPr="0084389A" w:rsidRDefault="00BC1604" w:rsidP="0003331C">
            <w:pPr>
              <w:pStyle w:val="CRCoverPage"/>
              <w:numPr>
                <w:ilvl w:val="0"/>
                <w:numId w:val="6"/>
              </w:numPr>
              <w:spacing w:after="0"/>
              <w:ind w:hanging="267"/>
            </w:pPr>
            <w:r w:rsidRPr="0084389A">
              <w:t xml:space="preserve">clause 4.2, </w:t>
            </w:r>
            <w:r w:rsidRPr="0084389A">
              <w:rPr>
                <w:szCs w:val="24"/>
              </w:rPr>
              <w:t>package</w:t>
            </w:r>
            <w:r w:rsidRPr="0084389A">
              <w:t xml:space="preserve"> </w:t>
            </w:r>
            <w:r w:rsidRPr="0084389A">
              <w:rPr>
                <w:rFonts w:ascii="Courier New" w:hAnsi="Courier New" w:cs="Courier New"/>
                <w:noProof/>
              </w:rPr>
              <w:t>uicc.usim.gba_u</w:t>
            </w:r>
            <w:r w:rsidRPr="0084389A">
              <w:t xml:space="preserve"> added in architecture diagram</w:t>
            </w:r>
            <w:r w:rsidR="00442DBE">
              <w:rPr>
                <w:lang w:val="fr-DZ"/>
              </w:rPr>
              <w:t>.</w:t>
            </w:r>
            <w:r w:rsidRPr="0084389A">
              <w:t xml:space="preserve"> </w:t>
            </w:r>
          </w:p>
          <w:p w14:paraId="3643616E" w14:textId="7312F3DB" w:rsidR="00D07615" w:rsidRPr="0084389A" w:rsidRDefault="00D07615" w:rsidP="0003331C">
            <w:pPr>
              <w:pStyle w:val="CRCoverPage"/>
              <w:numPr>
                <w:ilvl w:val="0"/>
                <w:numId w:val="6"/>
              </w:numPr>
              <w:spacing w:after="0"/>
              <w:ind w:hanging="267"/>
            </w:pPr>
            <w:r w:rsidRPr="0084389A">
              <w:t>clause 4.3</w:t>
            </w:r>
            <w:r w:rsidR="00BC1604" w:rsidRPr="0084389A">
              <w:t>.1</w:t>
            </w:r>
            <w:r w:rsidRPr="0084389A">
              <w:t xml:space="preserve"> new</w:t>
            </w:r>
            <w:r w:rsidRPr="0084389A">
              <w:rPr>
                <w:szCs w:val="24"/>
              </w:rPr>
              <w:t xml:space="preserve"> </w:t>
            </w:r>
            <w:r w:rsidRPr="0084389A">
              <w:rPr>
                <w:szCs w:val="24"/>
              </w:rPr>
              <w:t>package</w:t>
            </w:r>
            <w:r w:rsidRPr="0084389A">
              <w:t xml:space="preserve"> </w:t>
            </w:r>
            <w:r w:rsidRPr="0084389A">
              <w:rPr>
                <w:rFonts w:ascii="Courier New" w:hAnsi="Courier New" w:cs="Courier New"/>
                <w:noProof/>
              </w:rPr>
              <w:t>uicc.usim.gba_u</w:t>
            </w:r>
            <w:r w:rsidR="00442DBE">
              <w:rPr>
                <w:lang w:val="fr-DZ"/>
              </w:rPr>
              <w:t>.</w:t>
            </w:r>
          </w:p>
          <w:p w14:paraId="6BF22177" w14:textId="2DF938AF" w:rsidR="00D07615" w:rsidRPr="0084389A" w:rsidRDefault="00D07615" w:rsidP="0003331C">
            <w:pPr>
              <w:pStyle w:val="CRCoverPage"/>
              <w:numPr>
                <w:ilvl w:val="0"/>
                <w:numId w:val="6"/>
              </w:numPr>
              <w:spacing w:after="0"/>
              <w:ind w:hanging="267"/>
              <w:rPr>
                <w:i/>
                <w:iCs/>
              </w:rPr>
            </w:pPr>
            <w:r w:rsidRPr="0084389A">
              <w:t xml:space="preserve">clause 4.5 new package name </w:t>
            </w:r>
            <w:proofErr w:type="spellStart"/>
            <w:r w:rsidRPr="0084389A">
              <w:rPr>
                <w:i/>
                <w:iCs/>
              </w:rPr>
              <w:t>uicc.usim.test.gba_</w:t>
            </w:r>
            <w:proofErr w:type="gramStart"/>
            <w:r w:rsidRPr="0084389A">
              <w:rPr>
                <w:i/>
                <w:iCs/>
              </w:rPr>
              <w:t>u</w:t>
            </w:r>
            <w:proofErr w:type="spellEnd"/>
            <w:r w:rsidRPr="0084389A">
              <w:rPr>
                <w:i/>
                <w:iCs/>
              </w:rPr>
              <w:t>.[</w:t>
            </w:r>
            <w:proofErr w:type="gramEnd"/>
            <w:r w:rsidRPr="0084389A">
              <w:rPr>
                <w:i/>
                <w:iCs/>
              </w:rPr>
              <w:t>Test Area Reference]</w:t>
            </w:r>
            <w:r w:rsidR="00442DBE">
              <w:rPr>
                <w:lang w:val="fr-DZ"/>
              </w:rPr>
              <w:t>.</w:t>
            </w:r>
          </w:p>
          <w:p w14:paraId="0F229AA2" w14:textId="4D004B6B" w:rsidR="00BC1604" w:rsidRPr="0084389A" w:rsidRDefault="00BC1604" w:rsidP="0003331C">
            <w:pPr>
              <w:pStyle w:val="CRCoverPage"/>
              <w:numPr>
                <w:ilvl w:val="0"/>
                <w:numId w:val="6"/>
              </w:numPr>
              <w:spacing w:after="0"/>
              <w:ind w:hanging="267"/>
              <w:rPr>
                <w:i/>
                <w:iCs/>
              </w:rPr>
            </w:pPr>
            <w:r w:rsidRPr="0084389A">
              <w:t xml:space="preserve">clause 4.6 </w:t>
            </w:r>
            <w:r w:rsidRPr="0084389A">
              <w:t>new</w:t>
            </w:r>
            <w:r w:rsidRPr="0084389A">
              <w:rPr>
                <w:szCs w:val="24"/>
              </w:rPr>
              <w:t xml:space="preserve"> package</w:t>
            </w:r>
            <w:r w:rsidRPr="0084389A">
              <w:t xml:space="preserve"> </w:t>
            </w:r>
            <w:r w:rsidRPr="0084389A">
              <w:rPr>
                <w:rFonts w:ascii="Courier New" w:hAnsi="Courier New" w:cs="Courier New"/>
                <w:noProof/>
              </w:rPr>
              <w:t>uicc.usim.gba_u</w:t>
            </w:r>
            <w:r w:rsidRPr="0084389A">
              <w:t xml:space="preserve"> added in </w:t>
            </w:r>
            <w:r w:rsidRPr="0084389A">
              <w:t>Test part Identifier</w:t>
            </w:r>
            <w:r w:rsidRPr="0084389A">
              <w:t xml:space="preserve"> coding</w:t>
            </w:r>
            <w:r w:rsidR="00442DBE">
              <w:rPr>
                <w:lang w:val="fr-DZ"/>
              </w:rPr>
              <w:t>.</w:t>
            </w:r>
          </w:p>
          <w:p w14:paraId="30B8F87B" w14:textId="1F5A2A67" w:rsidR="00BC1604" w:rsidRPr="0084389A" w:rsidRDefault="00BC1604" w:rsidP="0003331C">
            <w:pPr>
              <w:pStyle w:val="CRCoverPage"/>
              <w:numPr>
                <w:ilvl w:val="0"/>
                <w:numId w:val="6"/>
              </w:numPr>
              <w:spacing w:after="0"/>
              <w:ind w:hanging="267"/>
            </w:pPr>
            <w:r w:rsidRPr="0084389A">
              <w:t xml:space="preserve">clause 5, </w:t>
            </w:r>
            <w:r w:rsidRPr="0084389A">
              <w:rPr>
                <w:szCs w:val="24"/>
              </w:rPr>
              <w:t>package</w:t>
            </w:r>
            <w:r w:rsidRPr="0084389A">
              <w:t xml:space="preserve"> </w:t>
            </w:r>
            <w:r w:rsidRPr="0084389A">
              <w:rPr>
                <w:rFonts w:ascii="Courier New" w:hAnsi="Courier New" w:cs="Courier New"/>
                <w:noProof/>
              </w:rPr>
              <w:t>uicc.usim.gba_u</w:t>
            </w:r>
            <w:r w:rsidRPr="0084389A">
              <w:t xml:space="preserve"> </w:t>
            </w:r>
            <w:r w:rsidRPr="0084389A">
              <w:t>added in Test plan</w:t>
            </w:r>
            <w:r w:rsidR="00442DBE">
              <w:rPr>
                <w:lang w:val="fr-DZ"/>
              </w:rPr>
              <w:t>.</w:t>
            </w:r>
          </w:p>
          <w:p w14:paraId="723DC07A" w14:textId="029923A6" w:rsidR="00EF1549" w:rsidRPr="0084389A" w:rsidRDefault="00BC1604" w:rsidP="0003331C">
            <w:pPr>
              <w:pStyle w:val="CRCoverPage"/>
              <w:numPr>
                <w:ilvl w:val="0"/>
                <w:numId w:val="6"/>
              </w:numPr>
              <w:spacing w:after="0"/>
              <w:ind w:hanging="267"/>
            </w:pPr>
            <w:r w:rsidRPr="0084389A">
              <w:t>new clause 5.</w:t>
            </w:r>
            <w:r w:rsidRPr="0084389A">
              <w:rPr>
                <w:highlight w:val="yellow"/>
              </w:rPr>
              <w:t>x</w:t>
            </w:r>
            <w:r w:rsidRPr="0084389A">
              <w:t xml:space="preserve"> covering </w:t>
            </w:r>
            <w:r w:rsidRPr="0084389A">
              <w:rPr>
                <w:szCs w:val="24"/>
              </w:rPr>
              <w:t>package</w:t>
            </w:r>
            <w:r w:rsidRPr="0084389A">
              <w:t xml:space="preserve"> </w:t>
            </w:r>
            <w:r w:rsidRPr="0084389A">
              <w:rPr>
                <w:rFonts w:ascii="Courier New" w:hAnsi="Courier New" w:cs="Courier New"/>
                <w:noProof/>
              </w:rPr>
              <w:t>uicc.usim.gba_u</w:t>
            </w:r>
            <w:r w:rsidR="00442DBE">
              <w:rPr>
                <w:lang w:val="fr-DZ"/>
              </w:rPr>
              <w:t>.</w:t>
            </w:r>
          </w:p>
          <w:p w14:paraId="268FAF1D" w14:textId="47F944F0" w:rsidR="003C1506" w:rsidRPr="0084389A" w:rsidRDefault="003C1506" w:rsidP="0003331C">
            <w:pPr>
              <w:pStyle w:val="CRCoverPage"/>
              <w:numPr>
                <w:ilvl w:val="0"/>
                <w:numId w:val="6"/>
              </w:numPr>
              <w:spacing w:after="0"/>
              <w:ind w:hanging="267"/>
            </w:pPr>
            <w:r w:rsidRPr="0084389A">
              <w:t xml:space="preserve">new Annex </w:t>
            </w:r>
            <w:proofErr w:type="spellStart"/>
            <w:r w:rsidRPr="0084389A">
              <w:t>A.</w:t>
            </w:r>
            <w:r w:rsidRPr="0084389A">
              <w:rPr>
                <w:highlight w:val="yellow"/>
              </w:rPr>
              <w:t>x</w:t>
            </w:r>
            <w:proofErr w:type="spellEnd"/>
            <w:r w:rsidRPr="0084389A">
              <w:t xml:space="preserve"> for </w:t>
            </w:r>
            <w:r w:rsidRPr="0084389A">
              <w:t>Acronyms for GBAU_U API part</w:t>
            </w:r>
            <w:r w:rsidR="00442DBE">
              <w:rPr>
                <w:lang w:val="fr-DZ"/>
              </w:rPr>
              <w:t>.</w:t>
            </w:r>
          </w:p>
          <w:p w14:paraId="31C656EC" w14:textId="40D6766B" w:rsidR="0084389A" w:rsidRPr="0084389A" w:rsidRDefault="0084389A" w:rsidP="0003331C">
            <w:pPr>
              <w:pStyle w:val="CRCoverPage"/>
              <w:numPr>
                <w:ilvl w:val="0"/>
                <w:numId w:val="6"/>
              </w:numPr>
              <w:spacing w:after="0"/>
              <w:ind w:hanging="267"/>
            </w:pPr>
            <w:r w:rsidRPr="0084389A">
              <w:t xml:space="preserve">new Annex </w:t>
            </w:r>
            <w:proofErr w:type="spellStart"/>
            <w:r w:rsidRPr="0084389A">
              <w:t>B</w:t>
            </w:r>
            <w:r w:rsidRPr="0084389A">
              <w:t>.</w:t>
            </w:r>
            <w:r w:rsidRPr="0084389A">
              <w:rPr>
                <w:highlight w:val="yellow"/>
              </w:rPr>
              <w:t>x</w:t>
            </w:r>
            <w:proofErr w:type="spellEnd"/>
            <w:r w:rsidRPr="0084389A">
              <w:t xml:space="preserve"> for </w:t>
            </w:r>
            <w:r w:rsidRPr="0084389A">
              <w:t xml:space="preserve">definition of USIM </w:t>
            </w:r>
            <w:proofErr w:type="spellStart"/>
            <w:r>
              <w:rPr>
                <w:lang w:val="fr-DZ"/>
              </w:rPr>
              <w:t>pre</w:t>
            </w:r>
            <w:proofErr w:type="spellEnd"/>
            <w:r>
              <w:rPr>
                <w:lang w:val="fr-DZ"/>
              </w:rPr>
              <w:t>-</w:t>
            </w:r>
            <w:r w:rsidRPr="0084389A">
              <w:t>personalization</w:t>
            </w:r>
            <w:r w:rsidR="00442DBE">
              <w:rPr>
                <w:lang w:val="fr-DZ"/>
              </w:rPr>
              <w:t>.</w:t>
            </w:r>
          </w:p>
        </w:tc>
      </w:tr>
      <w:tr w:rsidR="001E41F3" w:rsidRPr="008438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3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3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38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389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3EEC4D" w:rsidR="001E41F3" w:rsidRPr="0084389A" w:rsidRDefault="0003331C">
            <w:pPr>
              <w:pStyle w:val="CRCoverPage"/>
              <w:spacing w:after="0"/>
              <w:ind w:left="100"/>
            </w:pPr>
            <w:r w:rsidRPr="0084389A">
              <w:t xml:space="preserve">No test case covering the </w:t>
            </w:r>
            <w:r w:rsidR="00A02B3B" w:rsidRPr="0084389A">
              <w:t>GBA_U API (</w:t>
            </w:r>
            <w:proofErr w:type="spellStart"/>
            <w:r w:rsidR="00A44E3A" w:rsidRPr="0084389A">
              <w:rPr>
                <w:rFonts w:ascii="Courier New" w:hAnsi="Courier New" w:cs="Courier New"/>
                <w:noProof/>
              </w:rPr>
              <w:t>uicc.usim.gba_u</w:t>
            </w:r>
            <w:proofErr w:type="spellEnd"/>
            <w:r w:rsidR="00A44E3A" w:rsidRPr="0084389A">
              <w:rPr>
                <w:noProof/>
              </w:rPr>
              <w:t xml:space="preserve"> package</w:t>
            </w:r>
            <w:r w:rsidR="00A02B3B" w:rsidRPr="0084389A">
              <w:t xml:space="preserve">) from </w:t>
            </w:r>
            <w:r w:rsidR="00A44E3A" w:rsidRPr="0084389A">
              <w:t xml:space="preserve">3GPP </w:t>
            </w:r>
            <w:r w:rsidR="00A02B3B" w:rsidRPr="0084389A">
              <w:t>TS 31.130</w:t>
            </w:r>
            <w:r w:rsidRPr="0084389A">
              <w:t>.</w:t>
            </w:r>
            <w:r w:rsidR="00EF1549" w:rsidRPr="0084389A">
              <w:t xml:space="preserve"> </w:t>
            </w:r>
          </w:p>
        </w:tc>
      </w:tr>
      <w:tr w:rsidR="001E41F3" w:rsidRPr="0084389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38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389A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64528" w:rsidR="001E41F3" w:rsidRPr="0084389A" w:rsidRDefault="0003331C">
            <w:pPr>
              <w:pStyle w:val="CRCoverPage"/>
              <w:spacing w:after="0"/>
              <w:ind w:left="100"/>
              <w:rPr>
                <w:noProof/>
              </w:rPr>
            </w:pPr>
            <w:r w:rsidRPr="0084389A">
              <w:rPr>
                <w:noProof/>
              </w:rPr>
              <w:t xml:space="preserve">2, </w:t>
            </w:r>
            <w:r w:rsidR="00BC1604" w:rsidRPr="0084389A">
              <w:rPr>
                <w:noProof/>
              </w:rPr>
              <w:t xml:space="preserve">3.2, 4.1, 4.2, 4.3.1, 4.5, 4.6, </w:t>
            </w:r>
            <w:r w:rsidR="00BC1604" w:rsidRPr="0084389A">
              <w:t>5.</w:t>
            </w:r>
            <w:r w:rsidR="00BC1604" w:rsidRPr="0084389A">
              <w:rPr>
                <w:highlight w:val="yellow"/>
              </w:rPr>
              <w:t>x</w:t>
            </w:r>
            <w:r w:rsidR="00BC1604" w:rsidRPr="0084389A">
              <w:rPr>
                <w:noProof/>
              </w:rPr>
              <w:t xml:space="preserve"> (new) and sub-clauses, A.</w:t>
            </w:r>
            <w:r w:rsidR="00BC1604" w:rsidRPr="0084389A">
              <w:rPr>
                <w:highlight w:val="yellow"/>
              </w:rPr>
              <w:t>x</w:t>
            </w:r>
            <w:r w:rsidR="00BC1604" w:rsidRPr="0084389A">
              <w:rPr>
                <w:noProof/>
              </w:rPr>
              <w:t xml:space="preserve"> (new)</w:t>
            </w:r>
            <w:r w:rsidR="003C1506" w:rsidRPr="0084389A">
              <w:rPr>
                <w:noProof/>
              </w:rPr>
              <w:t xml:space="preserve">, B.0 </w:t>
            </w:r>
            <w:r w:rsidR="0084389A" w:rsidRPr="0084389A">
              <w:rPr>
                <w:noProof/>
              </w:rPr>
              <w:t>(</w:t>
            </w:r>
            <w:r w:rsidR="003C1506" w:rsidRPr="0084389A">
              <w:rPr>
                <w:noProof/>
              </w:rPr>
              <w:t>added</w:t>
            </w:r>
            <w:r w:rsidR="0084389A" w:rsidRPr="0084389A">
              <w:rPr>
                <w:noProof/>
              </w:rPr>
              <w:t>)</w:t>
            </w:r>
            <w:r w:rsidR="003C1506" w:rsidRPr="0084389A">
              <w:rPr>
                <w:noProof/>
              </w:rPr>
              <w:t xml:space="preserve">, </w:t>
            </w:r>
            <w:r w:rsidR="0084389A" w:rsidRPr="0084389A">
              <w:rPr>
                <w:noProof/>
              </w:rPr>
              <w:t>B</w:t>
            </w:r>
            <w:r w:rsidR="0084389A" w:rsidRPr="0084389A">
              <w:t>.</w:t>
            </w:r>
            <w:r w:rsidR="0084389A" w:rsidRPr="0084389A">
              <w:rPr>
                <w:highlight w:val="yellow"/>
              </w:rPr>
              <w:t>x</w:t>
            </w:r>
            <w:r w:rsidR="0084389A" w:rsidRPr="0084389A">
              <w:rPr>
                <w:noProof/>
              </w:rPr>
              <w:t xml:space="preserve"> (new)</w:t>
            </w:r>
            <w:r w:rsidR="0084389A" w:rsidRPr="0084389A">
              <w:rPr>
                <w:noProof/>
              </w:rPr>
              <w:t xml:space="preserve"> and sub-clauses</w:t>
            </w:r>
          </w:p>
        </w:tc>
      </w:tr>
      <w:tr w:rsidR="001E41F3" w:rsidRPr="008438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38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38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389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38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389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389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389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38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389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438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84389A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389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4389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389A">
              <w:rPr>
                <w:noProof/>
              </w:rPr>
              <w:t xml:space="preserve"> Other core specifications</w:t>
            </w:r>
            <w:r w:rsidRPr="0084389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438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389A">
              <w:rPr>
                <w:noProof/>
              </w:rPr>
              <w:t xml:space="preserve">TS/TR ... CR ... </w:t>
            </w:r>
          </w:p>
        </w:tc>
      </w:tr>
      <w:tr w:rsidR="001E41F3" w:rsidRPr="008438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38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389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38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84389A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389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389A" w:rsidRDefault="001E41F3">
            <w:pPr>
              <w:pStyle w:val="CRCoverPage"/>
              <w:spacing w:after="0"/>
              <w:rPr>
                <w:noProof/>
              </w:rPr>
            </w:pPr>
            <w:r w:rsidRPr="0084389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38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389A">
              <w:rPr>
                <w:noProof/>
              </w:rPr>
              <w:t xml:space="preserve">TS/TR ... CR ... </w:t>
            </w:r>
          </w:p>
        </w:tc>
      </w:tr>
      <w:tr w:rsidR="001E41F3" w:rsidRPr="008438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389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389A">
              <w:rPr>
                <w:b/>
                <w:i/>
                <w:noProof/>
              </w:rPr>
              <w:t xml:space="preserve">(show </w:t>
            </w:r>
            <w:r w:rsidR="00592D74" w:rsidRPr="0084389A">
              <w:rPr>
                <w:b/>
                <w:i/>
                <w:noProof/>
              </w:rPr>
              <w:t xml:space="preserve">related </w:t>
            </w:r>
            <w:r w:rsidRPr="0084389A">
              <w:rPr>
                <w:b/>
                <w:i/>
                <w:noProof/>
              </w:rPr>
              <w:t>CR</w:t>
            </w:r>
            <w:r w:rsidR="00592D74" w:rsidRPr="0084389A">
              <w:rPr>
                <w:b/>
                <w:i/>
                <w:noProof/>
              </w:rPr>
              <w:t>s</w:t>
            </w:r>
            <w:r w:rsidRPr="0084389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38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84389A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389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389A" w:rsidRDefault="001E41F3">
            <w:pPr>
              <w:pStyle w:val="CRCoverPage"/>
              <w:spacing w:after="0"/>
              <w:rPr>
                <w:noProof/>
              </w:rPr>
            </w:pPr>
            <w:r w:rsidRPr="0084389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38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389A">
              <w:rPr>
                <w:noProof/>
              </w:rPr>
              <w:t>TS</w:t>
            </w:r>
            <w:r w:rsidR="000A6394" w:rsidRPr="0084389A">
              <w:rPr>
                <w:noProof/>
              </w:rPr>
              <w:t xml:space="preserve">/TR ... CR ... </w:t>
            </w:r>
          </w:p>
        </w:tc>
      </w:tr>
      <w:tr w:rsidR="001E41F3" w:rsidRPr="008438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38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38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38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389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389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389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38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389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38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38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389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4389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4389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389A" w:rsidRDefault="001E41F3">
      <w:pPr>
        <w:rPr>
          <w:noProof/>
        </w:rPr>
        <w:sectPr w:rsidR="001E41F3" w:rsidRPr="0084389A" w:rsidSect="00D4090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84389A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84389A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4389A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E41F4A8" w14:textId="77777777" w:rsidR="00C77DB8" w:rsidRPr="0084389A" w:rsidRDefault="00C77DB8" w:rsidP="00C77DB8">
      <w:pPr>
        <w:pStyle w:val="Heading1"/>
      </w:pPr>
      <w:bookmarkStart w:id="1" w:name="_Toc258833972"/>
      <w:bookmarkStart w:id="2" w:name="_Toc51824652"/>
      <w:bookmarkStart w:id="3" w:name="_Toc51825072"/>
      <w:bookmarkStart w:id="4" w:name="_Toc10738243"/>
      <w:bookmarkStart w:id="5" w:name="_Toc20396077"/>
      <w:bookmarkStart w:id="6" w:name="_Toc29397659"/>
      <w:bookmarkStart w:id="7" w:name="_Toc29398781"/>
      <w:bookmarkStart w:id="8" w:name="_Toc36648791"/>
      <w:bookmarkStart w:id="9" w:name="_Toc36654579"/>
      <w:bookmarkStart w:id="10" w:name="_Toc44960850"/>
      <w:bookmarkStart w:id="11" w:name="_Toc50982491"/>
      <w:bookmarkStart w:id="12" w:name="_Toc50984662"/>
      <w:bookmarkStart w:id="13" w:name="_Toc57111930"/>
      <w:bookmarkStart w:id="14" w:name="_Toc146298929"/>
      <w:bookmarkStart w:id="15" w:name="_Toc130989688"/>
      <w:r w:rsidRPr="0084389A">
        <w:t>2</w:t>
      </w:r>
      <w:r w:rsidRPr="0084389A">
        <w:tab/>
        <w:t>References</w:t>
      </w:r>
      <w:bookmarkEnd w:id="1"/>
      <w:bookmarkEnd w:id="2"/>
      <w:bookmarkEnd w:id="3"/>
    </w:p>
    <w:p w14:paraId="13537E5E" w14:textId="77777777" w:rsidR="00C77DB8" w:rsidRPr="0084389A" w:rsidRDefault="00C77DB8" w:rsidP="00C77DB8">
      <w:r w:rsidRPr="0084389A">
        <w:t>The following documents contain provisions which, through reference in this text, constitute provisions of the present document.</w:t>
      </w:r>
    </w:p>
    <w:p w14:paraId="05238B82" w14:textId="77777777" w:rsidR="00C77DB8" w:rsidRPr="0084389A" w:rsidRDefault="00C77DB8" w:rsidP="00C77DB8">
      <w:pPr>
        <w:pStyle w:val="B1"/>
      </w:pPr>
      <w:r w:rsidRPr="0084389A">
        <w:t>-</w:t>
      </w:r>
      <w:r w:rsidRPr="0084389A">
        <w:tab/>
        <w:t>References are either specific (identified by date of publication, edition number, version number, etc.) or non</w:t>
      </w:r>
      <w:r w:rsidRPr="0084389A">
        <w:noBreakHyphen/>
        <w:t>specific.</w:t>
      </w:r>
    </w:p>
    <w:p w14:paraId="3FABA5E9" w14:textId="77777777" w:rsidR="00C77DB8" w:rsidRPr="0084389A" w:rsidRDefault="00C77DB8" w:rsidP="00C77DB8">
      <w:pPr>
        <w:pStyle w:val="B1"/>
      </w:pPr>
      <w:r w:rsidRPr="0084389A">
        <w:t>-</w:t>
      </w:r>
      <w:r w:rsidRPr="0084389A">
        <w:tab/>
        <w:t>For a specific reference, subsequent revisions do not apply.</w:t>
      </w:r>
    </w:p>
    <w:p w14:paraId="3708B183" w14:textId="77777777" w:rsidR="00C77DB8" w:rsidRPr="0084389A" w:rsidRDefault="00C77DB8" w:rsidP="00C77DB8">
      <w:pPr>
        <w:pStyle w:val="B1"/>
      </w:pPr>
      <w:r w:rsidRPr="0084389A">
        <w:t>-</w:t>
      </w:r>
      <w:r w:rsidRPr="0084389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84389A">
        <w:rPr>
          <w:i/>
          <w:iCs/>
        </w:rPr>
        <w:t>in the same Release as the present document</w:t>
      </w:r>
      <w:r w:rsidRPr="0084389A">
        <w:t>.</w:t>
      </w:r>
    </w:p>
    <w:p w14:paraId="638ECE92" w14:textId="77777777" w:rsidR="00C77DB8" w:rsidRPr="0084389A" w:rsidRDefault="00C77DB8" w:rsidP="00C77DB8">
      <w:pPr>
        <w:pStyle w:val="EX"/>
      </w:pPr>
      <w:r w:rsidRPr="0084389A">
        <w:t>[1]</w:t>
      </w:r>
      <w:r w:rsidRPr="0084389A">
        <w:tab/>
        <w:t>ETSI TS 101 220: "Integrated Circuit Cards (ICC); ETSI numbering system for telecommunication; Application providers (AID)".</w:t>
      </w:r>
    </w:p>
    <w:p w14:paraId="7897AB06" w14:textId="7E829B84" w:rsidR="00C77DB8" w:rsidRPr="0084389A" w:rsidRDefault="00C77DB8" w:rsidP="00C77DB8">
      <w:pPr>
        <w:pStyle w:val="EX"/>
      </w:pPr>
      <w:r w:rsidRPr="0084389A">
        <w:t>[2]</w:t>
      </w:r>
      <w:r w:rsidRPr="0084389A">
        <w:tab/>
        <w:t xml:space="preserve">3GPP TS 31 130 Release </w:t>
      </w:r>
      <w:del w:id="16" w:author="COLLET Herve" w:date="2024-07-25T10:07:00Z">
        <w:r w:rsidRPr="0084389A" w:rsidDel="00C77DB8">
          <w:delText>6</w:delText>
        </w:r>
      </w:del>
      <w:ins w:id="17" w:author="COLLET Herve" w:date="2024-07-25T10:07:00Z">
        <w:r w:rsidRPr="0084389A">
          <w:t>18</w:t>
        </w:r>
      </w:ins>
      <w:r w:rsidRPr="0084389A">
        <w:t>: "(U)SIM API for Java Card™"</w:t>
      </w:r>
    </w:p>
    <w:p w14:paraId="6D890C46" w14:textId="77777777" w:rsidR="00C77DB8" w:rsidRPr="0084389A" w:rsidRDefault="00C77DB8" w:rsidP="00C77DB8">
      <w:pPr>
        <w:pStyle w:val="EX"/>
      </w:pPr>
      <w:r w:rsidRPr="0084389A">
        <w:t>[3]</w:t>
      </w:r>
      <w:r w:rsidRPr="0084389A">
        <w:tab/>
        <w:t>Void.</w:t>
      </w:r>
    </w:p>
    <w:p w14:paraId="3DA8C673" w14:textId="77777777" w:rsidR="00C77DB8" w:rsidRPr="0084389A" w:rsidRDefault="00C77DB8" w:rsidP="00C77DB8">
      <w:pPr>
        <w:pStyle w:val="EX"/>
      </w:pPr>
      <w:r w:rsidRPr="0084389A">
        <w:t>[4]</w:t>
      </w:r>
      <w:r w:rsidRPr="0084389A">
        <w:tab/>
        <w:t>3GPP TS 31.102: "Characteristics of the USIM Application".</w:t>
      </w:r>
    </w:p>
    <w:p w14:paraId="0ED20EB6" w14:textId="77777777" w:rsidR="00C77DB8" w:rsidRPr="0084389A" w:rsidRDefault="00C77DB8" w:rsidP="00C77DB8">
      <w:pPr>
        <w:pStyle w:val="EX"/>
      </w:pPr>
      <w:r w:rsidRPr="0084389A">
        <w:t>[5]</w:t>
      </w:r>
      <w:r w:rsidRPr="0084389A">
        <w:tab/>
        <w:t>3GPP TS 51.011 Release 4: "Specification of the Subscriber Identity Module- Mobile Equipment (SIM – ME) interface".</w:t>
      </w:r>
    </w:p>
    <w:p w14:paraId="2B8B02EE" w14:textId="77777777" w:rsidR="00C77DB8" w:rsidRPr="0084389A" w:rsidRDefault="00C77DB8" w:rsidP="00C77DB8">
      <w:pPr>
        <w:pStyle w:val="EX"/>
      </w:pPr>
      <w:r w:rsidRPr="0084389A">
        <w:t>[6]</w:t>
      </w:r>
      <w:r w:rsidRPr="0084389A">
        <w:tab/>
        <w:t>3GPP TS 23.041: "Technical realization of Cell Broadcast Service (CBS)".</w:t>
      </w:r>
    </w:p>
    <w:p w14:paraId="0EFC41C0" w14:textId="77777777" w:rsidR="00C77DB8" w:rsidRPr="0084389A" w:rsidRDefault="00C77DB8" w:rsidP="00C77DB8">
      <w:pPr>
        <w:pStyle w:val="EX"/>
      </w:pPr>
      <w:r w:rsidRPr="0084389A">
        <w:t>[7]</w:t>
      </w:r>
      <w:r w:rsidRPr="0084389A">
        <w:tab/>
        <w:t>Void.</w:t>
      </w:r>
    </w:p>
    <w:p w14:paraId="7E731BB1" w14:textId="77777777" w:rsidR="00C77DB8" w:rsidRPr="0084389A" w:rsidRDefault="00C77DB8" w:rsidP="00C77DB8">
      <w:pPr>
        <w:pStyle w:val="EX"/>
      </w:pPr>
      <w:r w:rsidRPr="0084389A">
        <w:t>[8]</w:t>
      </w:r>
      <w:r w:rsidRPr="0084389A">
        <w:tab/>
        <w:t>3GPP TS 31.111: "USIM Application Toolkit (USAT)".</w:t>
      </w:r>
    </w:p>
    <w:p w14:paraId="20FA574E" w14:textId="77777777" w:rsidR="00C77DB8" w:rsidRPr="0084389A" w:rsidRDefault="00C77DB8" w:rsidP="00C77DB8">
      <w:pPr>
        <w:pStyle w:val="EX"/>
      </w:pPr>
      <w:r w:rsidRPr="0084389A">
        <w:t>[9]</w:t>
      </w:r>
      <w:r w:rsidRPr="0084389A">
        <w:tab/>
        <w:t>Void.</w:t>
      </w:r>
    </w:p>
    <w:p w14:paraId="3EF40482" w14:textId="77777777" w:rsidR="00C77DB8" w:rsidRPr="0084389A" w:rsidRDefault="00C77DB8" w:rsidP="00C77DB8">
      <w:pPr>
        <w:pStyle w:val="EX"/>
        <w:rPr>
          <w:caps/>
        </w:rPr>
      </w:pPr>
      <w:r w:rsidRPr="0084389A">
        <w:t>[10]</w:t>
      </w:r>
      <w:r w:rsidRPr="0084389A">
        <w:tab/>
        <w:t>3</w:t>
      </w:r>
      <w:r w:rsidRPr="0084389A">
        <w:rPr>
          <w:caps/>
        </w:rPr>
        <w:t xml:space="preserve">GPP TS 31.115: </w:t>
      </w:r>
      <w:r w:rsidRPr="0084389A">
        <w:t>"</w:t>
      </w:r>
      <w:r w:rsidRPr="0084389A">
        <w:rPr>
          <w:caps/>
        </w:rPr>
        <w:t>S</w:t>
      </w:r>
      <w:r w:rsidRPr="0084389A">
        <w:t>ecured packet structure for the (U)SIM Toolkit applications"</w:t>
      </w:r>
      <w:r w:rsidRPr="0084389A">
        <w:rPr>
          <w:caps/>
        </w:rPr>
        <w:t>.</w:t>
      </w:r>
    </w:p>
    <w:p w14:paraId="325DB968" w14:textId="77777777" w:rsidR="00C77DB8" w:rsidRPr="0084389A" w:rsidRDefault="00C77DB8" w:rsidP="00C77DB8">
      <w:pPr>
        <w:pStyle w:val="EX"/>
      </w:pPr>
      <w:r w:rsidRPr="0084389A">
        <w:t>[11]</w:t>
      </w:r>
      <w:r w:rsidRPr="0084389A">
        <w:tab/>
        <w:t>3GPP TS 23.040: "Technical realization of the Short Message Service (SMS)".</w:t>
      </w:r>
    </w:p>
    <w:p w14:paraId="509E9DE0" w14:textId="09DD41F5" w:rsidR="00C77DB8" w:rsidRPr="0084389A" w:rsidRDefault="00C77DB8" w:rsidP="00C77DB8">
      <w:pPr>
        <w:pStyle w:val="EX"/>
      </w:pPr>
      <w:r w:rsidRPr="0084389A">
        <w:t>[12]</w:t>
      </w:r>
      <w:r w:rsidRPr="0084389A">
        <w:tab/>
      </w:r>
      <w:del w:id="18" w:author="COLLET Herve" w:date="2024-07-25T10:10:00Z">
        <w:r w:rsidRPr="0084389A" w:rsidDel="00C77DB8">
          <w:delText>Sun Microsystems Java Card™ Specification: "Java Card™ 2.2.1 Application Programming Interface".</w:delText>
        </w:r>
      </w:del>
      <w:ins w:id="19" w:author="COLLET Herve" w:date="2024-07-25T10:10:00Z">
        <w:r w:rsidRPr="0084389A">
          <w:t>void</w:t>
        </w:r>
      </w:ins>
    </w:p>
    <w:p w14:paraId="701B8512" w14:textId="7469A8BC" w:rsidR="00C77DB8" w:rsidRPr="0084389A" w:rsidRDefault="00C77DB8" w:rsidP="00C77DB8">
      <w:pPr>
        <w:pStyle w:val="EX"/>
      </w:pPr>
      <w:r w:rsidRPr="0084389A">
        <w:t>[13]</w:t>
      </w:r>
      <w:r w:rsidRPr="0084389A">
        <w:tab/>
      </w:r>
      <w:del w:id="20" w:author="COLLET Herve" w:date="2024-07-25T10:10:00Z">
        <w:r w:rsidRPr="0084389A" w:rsidDel="00C77DB8">
          <w:delText>Sun Microsystems Java Card™ Specification: "Java Card™ 2.2.1 Runtime Environment (JCRE) Specification".</w:delText>
        </w:r>
      </w:del>
      <w:ins w:id="21" w:author="COLLET Herve" w:date="2024-07-25T10:10:00Z">
        <w:r w:rsidRPr="0084389A">
          <w:t>void</w:t>
        </w:r>
      </w:ins>
    </w:p>
    <w:p w14:paraId="6ACCF68D" w14:textId="356FDB6C" w:rsidR="00C77DB8" w:rsidRPr="0084389A" w:rsidDel="00C77DB8" w:rsidRDefault="00C77DB8" w:rsidP="00C77DB8">
      <w:pPr>
        <w:pStyle w:val="EX"/>
        <w:rPr>
          <w:del w:id="22" w:author="COLLET Herve" w:date="2024-07-25T10:10:00Z"/>
        </w:rPr>
      </w:pPr>
      <w:r w:rsidRPr="0084389A">
        <w:t>[14]</w:t>
      </w:r>
      <w:r w:rsidRPr="0084389A">
        <w:tab/>
      </w:r>
      <w:del w:id="23" w:author="COLLET Herve" w:date="2024-07-25T10:10:00Z">
        <w:r w:rsidRPr="0084389A" w:rsidDel="00C77DB8">
          <w:delText>Sun Microsystems Java Card™ Specification: "Java Card™ 2.2.1 Virtual Machine Specification".</w:delText>
        </w:r>
      </w:del>
      <w:ins w:id="24" w:author="COLLET Herve" w:date="2024-07-25T10:10:00Z">
        <w:r w:rsidRPr="0084389A" w:rsidDel="00C77DB8">
          <w:t xml:space="preserve"> </w:t>
        </w:r>
      </w:ins>
    </w:p>
    <w:p w14:paraId="541B7888" w14:textId="1628FB74" w:rsidR="00C77DB8" w:rsidRPr="0084389A" w:rsidRDefault="00C77DB8" w:rsidP="00C77DB8">
      <w:pPr>
        <w:pStyle w:val="EX"/>
      </w:pPr>
      <w:del w:id="25" w:author="COLLET Herve" w:date="2024-07-25T10:10:00Z">
        <w:r w:rsidRPr="0084389A" w:rsidDel="00C77DB8">
          <w:tab/>
          <w:delText xml:space="preserve">SUN Java Card™ Specifications can be downloaded at </w:delText>
        </w:r>
        <w:r w:rsidRPr="0084389A" w:rsidDel="00C77DB8">
          <w:fldChar w:fldCharType="begin"/>
        </w:r>
        <w:r w:rsidRPr="0084389A" w:rsidDel="00C77DB8">
          <w:delInstrText>HYPERLINK "http://java.sun.com/products/javacard"</w:delInstrText>
        </w:r>
        <w:r w:rsidRPr="0084389A" w:rsidDel="00C77DB8">
          <w:fldChar w:fldCharType="separate"/>
        </w:r>
        <w:r w:rsidRPr="0084389A" w:rsidDel="00C77DB8">
          <w:rPr>
            <w:rStyle w:val="Hyperlink"/>
          </w:rPr>
          <w:delText>http://java.sun.com/products/javacard</w:delText>
        </w:r>
        <w:r w:rsidRPr="0084389A" w:rsidDel="00C77DB8">
          <w:rPr>
            <w:rStyle w:val="Hyperlink"/>
          </w:rPr>
          <w:fldChar w:fldCharType="end"/>
        </w:r>
      </w:del>
      <w:ins w:id="26" w:author="COLLET Herve" w:date="2024-07-25T10:10:00Z">
        <w:r w:rsidRPr="0084389A">
          <w:rPr>
            <w:rStyle w:val="Hyperlink"/>
          </w:rPr>
          <w:t>void</w:t>
        </w:r>
      </w:ins>
    </w:p>
    <w:p w14:paraId="3CEBD63E" w14:textId="1E16F1A2" w:rsidR="00C77DB8" w:rsidRPr="0084389A" w:rsidRDefault="00C77DB8" w:rsidP="00C77DB8">
      <w:pPr>
        <w:pStyle w:val="EX"/>
      </w:pPr>
      <w:r w:rsidRPr="0084389A">
        <w:t>[15]</w:t>
      </w:r>
      <w:r w:rsidRPr="0084389A">
        <w:tab/>
        <w:t>ETSI TS 102 268 V</w:t>
      </w:r>
      <w:del w:id="27" w:author="COLLET Herve" w:date="2024-07-25T10:30:00Z">
        <w:r w:rsidRPr="0084389A" w:rsidDel="00B03784">
          <w:delText>6.1.0</w:delText>
        </w:r>
      </w:del>
      <w:ins w:id="28" w:author="COLLET Herve" w:date="2024-07-25T10:30:00Z">
        <w:r w:rsidR="00B03784" w:rsidRPr="0084389A">
          <w:t>7.3.0</w:t>
        </w:r>
      </w:ins>
      <w:r w:rsidRPr="0084389A">
        <w:t>: "Test specification for UICC Application Programming Interface for Java Card (TM)</w:t>
      </w:r>
      <w:r w:rsidRPr="0084389A" w:rsidDel="002614E0">
        <w:t xml:space="preserve"> </w:t>
      </w:r>
      <w:r w:rsidRPr="0084389A">
        <w:t>".</w:t>
      </w:r>
    </w:p>
    <w:p w14:paraId="7BDC5883" w14:textId="77777777" w:rsidR="00C77DB8" w:rsidRPr="0084389A" w:rsidRDefault="00C77DB8" w:rsidP="00C77DB8">
      <w:pPr>
        <w:pStyle w:val="EX"/>
      </w:pPr>
      <w:r w:rsidRPr="0084389A">
        <w:t>[16]</w:t>
      </w:r>
      <w:r w:rsidRPr="0084389A">
        <w:tab/>
        <w:t>3GPP TR 21.905: "Vocabulary for 3GPP Specifications".</w:t>
      </w:r>
    </w:p>
    <w:p w14:paraId="4F2AB697" w14:textId="7762FC13" w:rsidR="00E14145" w:rsidRPr="0084389A" w:rsidRDefault="00E14145" w:rsidP="00E14145">
      <w:pPr>
        <w:pStyle w:val="EX"/>
        <w:rPr>
          <w:ins w:id="29" w:author="COLLET Herve" w:date="2024-07-25T18:09:00Z"/>
        </w:rPr>
      </w:pPr>
      <w:ins w:id="30" w:author="COLLET Herve" w:date="2024-07-25T18:09:00Z">
        <w:r w:rsidRPr="0084389A">
          <w:rPr>
            <w:highlight w:val="yellow"/>
          </w:rPr>
          <w:t>[refTS31101]</w:t>
        </w:r>
        <w:r w:rsidRPr="0084389A">
          <w:tab/>
          <w:t>3GPP TS 31.101: "UICC-Terminal Interface, Physical and Logical Characteristics".</w:t>
        </w:r>
      </w:ins>
    </w:p>
    <w:p w14:paraId="57023D6E" w14:textId="77777777" w:rsidR="00E14145" w:rsidRPr="0084389A" w:rsidRDefault="00E14145" w:rsidP="00E14145">
      <w:pPr>
        <w:pStyle w:val="EX"/>
        <w:rPr>
          <w:ins w:id="31" w:author="COLLET Herve" w:date="2024-07-25T18:09:00Z"/>
        </w:rPr>
      </w:pPr>
      <w:ins w:id="32" w:author="COLLET Herve" w:date="2024-07-25T18:09:00Z">
        <w:r w:rsidRPr="0084389A">
          <w:rPr>
            <w:highlight w:val="yellow"/>
          </w:rPr>
          <w:t>[refTS31103]</w:t>
        </w:r>
        <w:r w:rsidRPr="0084389A">
          <w:tab/>
          <w:t>3GPP TS 31.10</w:t>
        </w:r>
        <w:r w:rsidRPr="0084389A">
          <w:rPr>
            <w:rFonts w:eastAsia="SimSun"/>
            <w:lang w:eastAsia="zh-CN"/>
          </w:rPr>
          <w:t>3</w:t>
        </w:r>
        <w:r w:rsidRPr="0084389A">
          <w:t>: "Characteristics of the IP Multimedia Services Identity Module (ISIM) application".</w:t>
        </w:r>
      </w:ins>
    </w:p>
    <w:p w14:paraId="6D45B24B" w14:textId="124B2343" w:rsidR="00205BCE" w:rsidRPr="00205BCE" w:rsidRDefault="00205BCE" w:rsidP="00205BCE">
      <w:pPr>
        <w:pStyle w:val="EX"/>
        <w:rPr>
          <w:ins w:id="33" w:author="COLLET Herve" w:date="2024-08-12T16:56:00Z"/>
          <w:lang w:val="fr-DZ"/>
        </w:rPr>
      </w:pPr>
      <w:ins w:id="34" w:author="COLLET Herve" w:date="2024-08-12T16:56:00Z">
        <w:r w:rsidRPr="0084389A">
          <w:t>[</w:t>
        </w:r>
        <w:r w:rsidRPr="0084389A">
          <w:rPr>
            <w:highlight w:val="yellow"/>
          </w:rPr>
          <w:t>refTS33220</w:t>
        </w:r>
        <w:r w:rsidRPr="0084389A">
          <w:t>]</w:t>
        </w:r>
        <w:r w:rsidRPr="0084389A">
          <w:tab/>
          <w:t>3GPP TS 33.220: "Generic Authentication Architecture (GAA);</w:t>
        </w:r>
      </w:ins>
      <w:ins w:id="35" w:author="COLLET Herve" w:date="2024-08-12T16:57:00Z">
        <w:r>
          <w:rPr>
            <w:lang w:val="fr-DZ"/>
          </w:rPr>
          <w:t xml:space="preserve"> </w:t>
        </w:r>
      </w:ins>
      <w:ins w:id="36" w:author="COLLET Herve" w:date="2024-08-12T16:56:00Z">
        <w:r w:rsidRPr="0084389A">
          <w:t>Generic Bootstrapping</w:t>
        </w:r>
      </w:ins>
      <w:ins w:id="37" w:author="COLLET Herve" w:date="2024-08-12T16:57:00Z">
        <w:r w:rsidR="00A40D36">
          <w:rPr>
            <w:lang w:val="fr-DZ"/>
          </w:rPr>
          <w:t xml:space="preserve"> (GBA)</w:t>
        </w:r>
      </w:ins>
      <w:ins w:id="38" w:author="COLLET Herve" w:date="2024-08-12T16:56:00Z">
        <w:r w:rsidRPr="0084389A">
          <w:t>"</w:t>
        </w:r>
        <w:r>
          <w:rPr>
            <w:lang w:val="fr-DZ"/>
          </w:rPr>
          <w:t>.</w:t>
        </w:r>
      </w:ins>
    </w:p>
    <w:p w14:paraId="1207D380" w14:textId="763950E2" w:rsidR="00205BCE" w:rsidRPr="00205BCE" w:rsidRDefault="00205BCE" w:rsidP="00205BCE">
      <w:pPr>
        <w:pStyle w:val="EX"/>
        <w:rPr>
          <w:ins w:id="39" w:author="COLLET Herve" w:date="2024-08-12T16:56:00Z"/>
          <w:lang w:val="fr-DZ"/>
        </w:rPr>
      </w:pPr>
      <w:ins w:id="40" w:author="COLLET Herve" w:date="2024-08-12T16:56:00Z">
        <w:r w:rsidRPr="0084389A">
          <w:t>[</w:t>
        </w:r>
        <w:r w:rsidRPr="0084389A">
          <w:rPr>
            <w:highlight w:val="yellow"/>
          </w:rPr>
          <w:t>refTS3322</w:t>
        </w:r>
        <w:r>
          <w:rPr>
            <w:highlight w:val="yellow"/>
            <w:lang w:val="fr-DZ"/>
          </w:rPr>
          <w:t>1</w:t>
        </w:r>
        <w:r w:rsidRPr="0084389A">
          <w:t>]</w:t>
        </w:r>
        <w:r w:rsidRPr="0084389A">
          <w:tab/>
          <w:t>3GPP TS 33.22</w:t>
        </w:r>
        <w:r>
          <w:rPr>
            <w:lang w:val="fr-DZ"/>
          </w:rPr>
          <w:t>1</w:t>
        </w:r>
        <w:r w:rsidRPr="0084389A">
          <w:t>: "Generic Authentication Architecture (GAA);</w:t>
        </w:r>
        <w:r w:rsidRPr="00205BCE">
          <w:t xml:space="preserve"> </w:t>
        </w:r>
        <w:r w:rsidRPr="00205BCE">
          <w:t>Support for subscriber certificates</w:t>
        </w:r>
        <w:r w:rsidRPr="0084389A">
          <w:t>"</w:t>
        </w:r>
        <w:r>
          <w:rPr>
            <w:lang w:val="fr-DZ"/>
          </w:rPr>
          <w:t>.</w:t>
        </w:r>
      </w:ins>
    </w:p>
    <w:p w14:paraId="63D647A1" w14:textId="77777777" w:rsidR="00C77DB8" w:rsidRPr="0084389A" w:rsidRDefault="00C77DB8" w:rsidP="00C77DB8">
      <w:pPr>
        <w:pStyle w:val="EX"/>
      </w:pPr>
    </w:p>
    <w:p w14:paraId="221D6FB8" w14:textId="77777777" w:rsidR="00222C8E" w:rsidRPr="0084389A" w:rsidRDefault="00222C8E" w:rsidP="002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4389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BA1DEE1" w14:textId="77777777" w:rsidR="00285749" w:rsidRPr="0084389A" w:rsidRDefault="00285749" w:rsidP="00285749">
      <w:pPr>
        <w:pStyle w:val="Heading2"/>
      </w:pPr>
      <w:bookmarkStart w:id="41" w:name="_Toc258833975"/>
      <w:bookmarkStart w:id="42" w:name="_Toc51824655"/>
      <w:bookmarkStart w:id="43" w:name="_Toc5182507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84389A">
        <w:t>3.2</w:t>
      </w:r>
      <w:r w:rsidRPr="0084389A">
        <w:tab/>
        <w:t>Abbreviations</w:t>
      </w:r>
      <w:bookmarkEnd w:id="41"/>
      <w:bookmarkEnd w:id="42"/>
      <w:bookmarkEnd w:id="43"/>
    </w:p>
    <w:p w14:paraId="5BF00DB1" w14:textId="77777777" w:rsidR="00285749" w:rsidRPr="0084389A" w:rsidRDefault="00285749" w:rsidP="00285749">
      <w:pPr>
        <w:keepNext/>
      </w:pPr>
      <w:r w:rsidRPr="0084389A">
        <w:t>For the purposes of the present document, the abbreviations given in TR 21.905 [16] and the following apply. An abbreviation defined in the present document takes precedence over the definition of the same abbreviation, if any, in TR 21.905 [16].</w:t>
      </w:r>
    </w:p>
    <w:p w14:paraId="234A22BC" w14:textId="77777777" w:rsidR="00285749" w:rsidRPr="0084389A" w:rsidRDefault="00285749" w:rsidP="00285749">
      <w:pPr>
        <w:pStyle w:val="EW"/>
        <w:keepLines w:val="0"/>
      </w:pPr>
      <w:r w:rsidRPr="0084389A">
        <w:t>AID</w:t>
      </w:r>
      <w:r w:rsidRPr="0084389A">
        <w:tab/>
        <w:t xml:space="preserve">Application </w:t>
      </w:r>
      <w:proofErr w:type="spellStart"/>
      <w:r w:rsidRPr="0084389A">
        <w:t>IDentifier</w:t>
      </w:r>
      <w:proofErr w:type="spellEnd"/>
    </w:p>
    <w:p w14:paraId="6E233B32" w14:textId="77777777" w:rsidR="00285749" w:rsidRPr="0084389A" w:rsidRDefault="00285749" w:rsidP="00285749">
      <w:pPr>
        <w:pStyle w:val="EW"/>
        <w:keepLines w:val="0"/>
      </w:pPr>
      <w:r w:rsidRPr="0084389A">
        <w:t>APDU</w:t>
      </w:r>
      <w:r w:rsidRPr="0084389A">
        <w:tab/>
        <w:t>Application Protocol Data Unit</w:t>
      </w:r>
    </w:p>
    <w:p w14:paraId="58A2D025" w14:textId="77777777" w:rsidR="00285749" w:rsidRPr="0084389A" w:rsidRDefault="00285749" w:rsidP="00285749">
      <w:pPr>
        <w:pStyle w:val="EW"/>
        <w:keepLines w:val="0"/>
      </w:pPr>
      <w:r w:rsidRPr="0084389A">
        <w:t>API</w:t>
      </w:r>
      <w:r w:rsidRPr="0084389A">
        <w:tab/>
        <w:t>Application Programming Interface</w:t>
      </w:r>
    </w:p>
    <w:p w14:paraId="770FFAE2" w14:textId="77777777" w:rsidR="00285749" w:rsidRPr="0084389A" w:rsidRDefault="00285749" w:rsidP="00285749">
      <w:pPr>
        <w:pStyle w:val="EW"/>
        <w:keepNext/>
        <w:ind w:right="-282"/>
        <w:rPr>
          <w:ins w:id="44" w:author="COLLET Herve" w:date="2024-07-25T10:51:00Z"/>
        </w:rPr>
      </w:pPr>
      <w:ins w:id="45" w:author="COLLET Herve" w:date="2024-07-25T10:51:00Z">
        <w:r w:rsidRPr="0084389A">
          <w:t>B-TID</w:t>
        </w:r>
        <w:r w:rsidRPr="0084389A">
          <w:tab/>
          <w:t>Bootstrapping Transaction Identifier</w:t>
        </w:r>
      </w:ins>
    </w:p>
    <w:p w14:paraId="7917F354" w14:textId="77777777" w:rsidR="00285749" w:rsidRPr="0084389A" w:rsidRDefault="00285749" w:rsidP="00285749">
      <w:pPr>
        <w:pStyle w:val="EW"/>
        <w:keepLines w:val="0"/>
      </w:pPr>
      <w:r w:rsidRPr="0084389A">
        <w:t>CAT RE</w:t>
      </w:r>
      <w:r w:rsidRPr="0084389A">
        <w:tab/>
        <w:t>Card Application Toolkit Runtime Environment</w:t>
      </w:r>
    </w:p>
    <w:p w14:paraId="26DEE031" w14:textId="77777777" w:rsidR="00285749" w:rsidRPr="0084389A" w:rsidRDefault="00285749" w:rsidP="00285749">
      <w:pPr>
        <w:pStyle w:val="EW"/>
      </w:pPr>
      <w:r w:rsidRPr="0084389A">
        <w:t>CRR</w:t>
      </w:r>
      <w:r w:rsidRPr="0084389A">
        <w:tab/>
        <w:t>Conformance requirements Reference</w:t>
      </w:r>
    </w:p>
    <w:p w14:paraId="4F4B893F" w14:textId="77777777" w:rsidR="00285749" w:rsidRPr="0084389A" w:rsidRDefault="00285749" w:rsidP="00285749">
      <w:pPr>
        <w:pStyle w:val="EW"/>
        <w:keepLines w:val="0"/>
      </w:pPr>
      <w:r w:rsidRPr="0084389A">
        <w:t>CRRC</w:t>
      </w:r>
      <w:r w:rsidRPr="0084389A">
        <w:tab/>
        <w:t>Conformance requirement Reference Context Error</w:t>
      </w:r>
    </w:p>
    <w:p w14:paraId="1FDD20BD" w14:textId="77777777" w:rsidR="00285749" w:rsidRPr="0084389A" w:rsidRDefault="00285749" w:rsidP="00285749">
      <w:pPr>
        <w:pStyle w:val="EW"/>
        <w:keepLines w:val="0"/>
      </w:pPr>
      <w:r w:rsidRPr="0084389A">
        <w:t>CRRN</w:t>
      </w:r>
      <w:r w:rsidRPr="0084389A">
        <w:tab/>
        <w:t>Conformance requirement Reference Normal</w:t>
      </w:r>
    </w:p>
    <w:p w14:paraId="013DA6E4" w14:textId="77777777" w:rsidR="00285749" w:rsidRPr="0084389A" w:rsidRDefault="00285749" w:rsidP="00285749">
      <w:pPr>
        <w:pStyle w:val="EW"/>
        <w:keepLines w:val="0"/>
      </w:pPr>
      <w:r w:rsidRPr="0084389A">
        <w:t>CRRP</w:t>
      </w:r>
      <w:r w:rsidRPr="0084389A">
        <w:tab/>
        <w:t>Conformance requirement Reference Parameter Error</w:t>
      </w:r>
    </w:p>
    <w:p w14:paraId="35381D18" w14:textId="77777777" w:rsidR="00285749" w:rsidRPr="0084389A" w:rsidRDefault="00285749" w:rsidP="00285749">
      <w:pPr>
        <w:pStyle w:val="EW"/>
        <w:keepLines w:val="0"/>
      </w:pPr>
      <w:r w:rsidRPr="0084389A">
        <w:t>FFS</w:t>
      </w:r>
      <w:r w:rsidRPr="0084389A">
        <w:tab/>
        <w:t>For Further Study</w:t>
      </w:r>
    </w:p>
    <w:p w14:paraId="7B5ECAC5" w14:textId="77777777" w:rsidR="00285749" w:rsidRPr="0084389A" w:rsidRDefault="00285749" w:rsidP="00285749">
      <w:pPr>
        <w:pStyle w:val="EW"/>
        <w:keepNext/>
        <w:rPr>
          <w:ins w:id="46" w:author="COLLET Herve" w:date="2024-07-25T10:51:00Z"/>
        </w:rPr>
      </w:pPr>
      <w:ins w:id="47" w:author="COLLET Herve" w:date="2024-07-25T10:51:00Z">
        <w:r w:rsidRPr="0084389A">
          <w:t>GAA</w:t>
        </w:r>
        <w:r w:rsidRPr="0084389A">
          <w:tab/>
          <w:t>Generic Authentication Architecture</w:t>
        </w:r>
      </w:ins>
    </w:p>
    <w:p w14:paraId="241F848D" w14:textId="77777777" w:rsidR="00285749" w:rsidRPr="0084389A" w:rsidRDefault="00285749" w:rsidP="00285749">
      <w:pPr>
        <w:pStyle w:val="EW"/>
        <w:keepNext/>
        <w:rPr>
          <w:ins w:id="48" w:author="COLLET Herve" w:date="2024-07-25T10:51:00Z"/>
        </w:rPr>
      </w:pPr>
      <w:ins w:id="49" w:author="COLLET Herve" w:date="2024-07-25T10:51:00Z">
        <w:r w:rsidRPr="0084389A">
          <w:t>GBA</w:t>
        </w:r>
        <w:r w:rsidRPr="0084389A">
          <w:tab/>
          <w:t>Generic Bootstrapping Architecture</w:t>
        </w:r>
      </w:ins>
    </w:p>
    <w:p w14:paraId="682CD98E" w14:textId="77777777" w:rsidR="00285749" w:rsidRPr="0084389A" w:rsidRDefault="00285749" w:rsidP="00285749">
      <w:pPr>
        <w:pStyle w:val="EW"/>
        <w:keepNext/>
        <w:rPr>
          <w:ins w:id="50" w:author="COLLET Herve" w:date="2024-07-25T10:51:00Z"/>
        </w:rPr>
      </w:pPr>
      <w:ins w:id="51" w:author="COLLET Herve" w:date="2024-07-25T10:51:00Z">
        <w:r w:rsidRPr="0084389A">
          <w:t>GBA_ME</w:t>
        </w:r>
        <w:r w:rsidRPr="0084389A">
          <w:tab/>
          <w:t>ME-based GBA</w:t>
        </w:r>
      </w:ins>
    </w:p>
    <w:p w14:paraId="1BA30F9A" w14:textId="77777777" w:rsidR="00285749" w:rsidRPr="0084389A" w:rsidRDefault="00285749" w:rsidP="00285749">
      <w:pPr>
        <w:pStyle w:val="EW"/>
        <w:keepNext/>
        <w:rPr>
          <w:ins w:id="52" w:author="COLLET Herve" w:date="2024-07-25T10:51:00Z"/>
        </w:rPr>
      </w:pPr>
      <w:ins w:id="53" w:author="COLLET Herve" w:date="2024-07-25T10:51:00Z">
        <w:r w:rsidRPr="0084389A">
          <w:t>GBA_U</w:t>
        </w:r>
        <w:r w:rsidRPr="0084389A">
          <w:tab/>
          <w:t>GBA with UICC-based enhancements</w:t>
        </w:r>
      </w:ins>
    </w:p>
    <w:p w14:paraId="7554E923" w14:textId="77777777" w:rsidR="00285749" w:rsidRPr="0084389A" w:rsidRDefault="00285749" w:rsidP="00285749">
      <w:pPr>
        <w:pStyle w:val="EW"/>
        <w:keepNext/>
        <w:rPr>
          <w:ins w:id="54" w:author="COLLET Herve" w:date="2024-07-25T10:51:00Z"/>
        </w:rPr>
      </w:pPr>
      <w:ins w:id="55" w:author="COLLET Herve" w:date="2024-07-25T10:51:00Z">
        <w:r w:rsidRPr="0084389A">
          <w:t>KDF</w:t>
        </w:r>
        <w:r w:rsidRPr="0084389A">
          <w:tab/>
          <w:t>Key Derivation Function</w:t>
        </w:r>
      </w:ins>
    </w:p>
    <w:p w14:paraId="5580D24F" w14:textId="77777777" w:rsidR="00285749" w:rsidRPr="0084389A" w:rsidRDefault="00285749" w:rsidP="00285749">
      <w:pPr>
        <w:pStyle w:val="EW"/>
        <w:keepNext/>
        <w:rPr>
          <w:ins w:id="56" w:author="COLLET Herve" w:date="2024-07-25T10:51:00Z"/>
        </w:rPr>
      </w:pPr>
      <w:proofErr w:type="spellStart"/>
      <w:ins w:id="57" w:author="COLLET Herve" w:date="2024-07-25T10:51:00Z">
        <w:r w:rsidRPr="0084389A">
          <w:t>Ks_int_NAF</w:t>
        </w:r>
        <w:proofErr w:type="spellEnd"/>
        <w:r w:rsidRPr="0084389A">
          <w:tab/>
          <w:t xml:space="preserve">Derived key in GBA_U which remains on </w:t>
        </w:r>
        <w:proofErr w:type="gramStart"/>
        <w:r w:rsidRPr="0084389A">
          <w:t>UICC</w:t>
        </w:r>
        <w:proofErr w:type="gramEnd"/>
      </w:ins>
    </w:p>
    <w:p w14:paraId="4FB42F25" w14:textId="77777777" w:rsidR="00285749" w:rsidRPr="0084389A" w:rsidRDefault="00285749" w:rsidP="00285749">
      <w:pPr>
        <w:pStyle w:val="EW"/>
        <w:keepNext/>
        <w:rPr>
          <w:ins w:id="58" w:author="COLLET Herve" w:date="2024-07-25T10:51:00Z"/>
        </w:rPr>
      </w:pPr>
      <w:ins w:id="59" w:author="COLLET Herve" w:date="2024-07-25T10:51:00Z">
        <w:r w:rsidRPr="0084389A">
          <w:t>NAF</w:t>
        </w:r>
        <w:r w:rsidRPr="0084389A">
          <w:tab/>
          <w:t>Network Application Function</w:t>
        </w:r>
      </w:ins>
    </w:p>
    <w:p w14:paraId="6B024D9D" w14:textId="019A4FAE" w:rsidR="00575BE0" w:rsidRPr="0084389A" w:rsidRDefault="00575BE0" w:rsidP="00222C8E">
      <w:pPr>
        <w:pStyle w:val="EX"/>
      </w:pPr>
    </w:p>
    <w:p w14:paraId="52686F01" w14:textId="77777777" w:rsidR="00575BE0" w:rsidRPr="0084389A" w:rsidRDefault="00575BE0" w:rsidP="00575B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4389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447AF6F" w14:textId="77777777" w:rsidR="00DE16C9" w:rsidRPr="0084389A" w:rsidRDefault="00DE16C9" w:rsidP="00DE16C9">
      <w:pPr>
        <w:pStyle w:val="Heading2"/>
      </w:pPr>
      <w:bookmarkStart w:id="60" w:name="_Toc258833977"/>
      <w:bookmarkStart w:id="61" w:name="_Toc51824657"/>
      <w:bookmarkStart w:id="62" w:name="_Toc51825077"/>
      <w:bookmarkStart w:id="63" w:name="_Toc258833978"/>
      <w:bookmarkStart w:id="64" w:name="_Toc51824658"/>
      <w:bookmarkStart w:id="65" w:name="_Toc51825078"/>
      <w:bookmarkEnd w:id="15"/>
      <w:r w:rsidRPr="0084389A">
        <w:t>4.1</w:t>
      </w:r>
      <w:r w:rsidRPr="0084389A">
        <w:tab/>
        <w:t>Applicability</w:t>
      </w:r>
      <w:bookmarkEnd w:id="60"/>
      <w:bookmarkEnd w:id="61"/>
      <w:bookmarkEnd w:id="62"/>
    </w:p>
    <w:p w14:paraId="3D21F59D" w14:textId="26B8E51D" w:rsidR="00DE16C9" w:rsidRPr="0084389A" w:rsidRDefault="00DE16C9" w:rsidP="00DE16C9">
      <w:r w:rsidRPr="0084389A">
        <w:t xml:space="preserve">The tests defined in the present document shall be performed </w:t>
      </w:r>
      <w:proofErr w:type="gramStart"/>
      <w:r w:rsidRPr="0084389A">
        <w:t>taking into account</w:t>
      </w:r>
      <w:proofErr w:type="gramEnd"/>
      <w:r w:rsidRPr="0084389A">
        <w:t xml:space="preserve"> the services supported by the card as specified in the EF</w:t>
      </w:r>
      <w:r w:rsidRPr="0084389A">
        <w:rPr>
          <w:vertAlign w:val="subscript"/>
        </w:rPr>
        <w:t>SST</w:t>
      </w:r>
      <w:r w:rsidRPr="0084389A">
        <w:t xml:space="preserve"> file</w:t>
      </w:r>
      <w:ins w:id="66" w:author="COLLET Herve" w:date="2024-07-26T09:44:00Z">
        <w:r w:rsidRPr="0084389A">
          <w:t xml:space="preserve"> </w:t>
        </w:r>
      </w:ins>
      <w:ins w:id="67" w:author="COLLET Herve" w:date="2024-07-26T09:49:00Z">
        <w:r w:rsidR="003B3EFB" w:rsidRPr="0084389A">
          <w:t>under DF</w:t>
        </w:r>
      </w:ins>
      <w:ins w:id="68" w:author="COLLET Herve" w:date="2024-07-26T09:50:00Z">
        <w:r w:rsidR="003B3EFB" w:rsidRPr="0084389A">
          <w:rPr>
            <w:vertAlign w:val="subscript"/>
          </w:rPr>
          <w:t>GSM</w:t>
        </w:r>
      </w:ins>
      <w:ins w:id="69" w:author="COLLET Herve" w:date="2024-07-26T09:49:00Z">
        <w:r w:rsidR="003B3EFB" w:rsidRPr="0084389A">
          <w:t xml:space="preserve"> as defined in TS </w:t>
        </w:r>
      </w:ins>
      <w:ins w:id="70" w:author="COLLET Herve" w:date="2024-07-26T09:50:00Z">
        <w:r w:rsidR="003B3EFB" w:rsidRPr="0084389A">
          <w:t>51</w:t>
        </w:r>
      </w:ins>
      <w:ins w:id="71" w:author="COLLET Herve" w:date="2024-07-26T09:49:00Z">
        <w:r w:rsidR="003B3EFB" w:rsidRPr="0084389A">
          <w:t>.0</w:t>
        </w:r>
      </w:ins>
      <w:ins w:id="72" w:author="COLLET Herve" w:date="2024-07-26T09:50:00Z">
        <w:r w:rsidR="003B3EFB" w:rsidRPr="0084389A">
          <w:t>11</w:t>
        </w:r>
      </w:ins>
      <w:ins w:id="73" w:author="COLLET Herve" w:date="2024-07-26T09:49:00Z">
        <w:r w:rsidR="003B3EFB" w:rsidRPr="0084389A">
          <w:t> [</w:t>
        </w:r>
      </w:ins>
      <w:ins w:id="74" w:author="COLLET Herve" w:date="2024-07-26T09:50:00Z">
        <w:r w:rsidR="003B3EFB" w:rsidRPr="0084389A">
          <w:t>5</w:t>
        </w:r>
      </w:ins>
      <w:ins w:id="75" w:author="COLLET Herve" w:date="2024-07-26T09:49:00Z">
        <w:r w:rsidR="003B3EFB" w:rsidRPr="0084389A">
          <w:t xml:space="preserve">] </w:t>
        </w:r>
      </w:ins>
      <w:ins w:id="76" w:author="COLLET Herve" w:date="2024-07-26T09:44:00Z">
        <w:r w:rsidRPr="0084389A">
          <w:t>or</w:t>
        </w:r>
      </w:ins>
      <w:ins w:id="77" w:author="COLLET Herve" w:date="2024-07-26T09:45:00Z">
        <w:r w:rsidRPr="0084389A">
          <w:t xml:space="preserve"> EF</w:t>
        </w:r>
      </w:ins>
      <w:ins w:id="78" w:author="COLLET Herve" w:date="2024-07-26T09:46:00Z">
        <w:r w:rsidRPr="0084389A">
          <w:rPr>
            <w:vertAlign w:val="subscript"/>
          </w:rPr>
          <w:t>U</w:t>
        </w:r>
      </w:ins>
      <w:ins w:id="79" w:author="COLLET Herve" w:date="2024-07-26T09:45:00Z">
        <w:r w:rsidRPr="0084389A">
          <w:rPr>
            <w:vertAlign w:val="subscript"/>
          </w:rPr>
          <w:t>ST</w:t>
        </w:r>
        <w:r w:rsidRPr="0084389A">
          <w:t xml:space="preserve"> file under ADF</w:t>
        </w:r>
        <w:r w:rsidRPr="0084389A">
          <w:rPr>
            <w:vertAlign w:val="subscript"/>
          </w:rPr>
          <w:t>USIM</w:t>
        </w:r>
        <w:r w:rsidRPr="0084389A">
          <w:t xml:space="preserve"> as d</w:t>
        </w:r>
      </w:ins>
      <w:ins w:id="80" w:author="COLLET Herve" w:date="2024-07-26T09:46:00Z">
        <w:r w:rsidRPr="0084389A">
          <w:t>efined in TS 31.10</w:t>
        </w:r>
      </w:ins>
      <w:ins w:id="81" w:author="COLLET Herve" w:date="2024-07-26T09:47:00Z">
        <w:r w:rsidRPr="0084389A">
          <w:t>2</w:t>
        </w:r>
      </w:ins>
      <w:ins w:id="82" w:author="COLLET Herve" w:date="2024-07-26T09:46:00Z">
        <w:r w:rsidRPr="0084389A">
          <w:t> [</w:t>
        </w:r>
      </w:ins>
      <w:ins w:id="83" w:author="COLLET Herve" w:date="2024-07-26T09:47:00Z">
        <w:r w:rsidRPr="0084389A">
          <w:t>4</w:t>
        </w:r>
      </w:ins>
      <w:ins w:id="84" w:author="COLLET Herve" w:date="2024-07-26T09:46:00Z">
        <w:r w:rsidRPr="0084389A">
          <w:t>]</w:t>
        </w:r>
      </w:ins>
      <w:ins w:id="85" w:author="COLLET Herve" w:date="2024-07-26T09:47:00Z">
        <w:r w:rsidRPr="0084389A">
          <w:t xml:space="preserve"> or EF</w:t>
        </w:r>
      </w:ins>
      <w:ins w:id="86" w:author="COLLET Herve" w:date="2024-07-26T09:48:00Z">
        <w:r w:rsidRPr="0084389A">
          <w:rPr>
            <w:vertAlign w:val="subscript"/>
          </w:rPr>
          <w:t>I</w:t>
        </w:r>
      </w:ins>
      <w:ins w:id="87" w:author="COLLET Herve" w:date="2024-07-26T09:47:00Z">
        <w:r w:rsidRPr="0084389A">
          <w:rPr>
            <w:vertAlign w:val="subscript"/>
          </w:rPr>
          <w:t>ST</w:t>
        </w:r>
        <w:r w:rsidRPr="0084389A">
          <w:t xml:space="preserve"> file under ADF</w:t>
        </w:r>
      </w:ins>
      <w:ins w:id="88" w:author="COLLET Herve" w:date="2024-08-12T15:49:00Z">
        <w:r w:rsidR="00D07615" w:rsidRPr="0084389A">
          <w:rPr>
            <w:vertAlign w:val="subscript"/>
          </w:rPr>
          <w:t>I</w:t>
        </w:r>
      </w:ins>
      <w:ins w:id="89" w:author="COLLET Herve" w:date="2024-07-26T09:47:00Z">
        <w:r w:rsidRPr="0084389A">
          <w:rPr>
            <w:vertAlign w:val="subscript"/>
          </w:rPr>
          <w:t>SIM</w:t>
        </w:r>
        <w:r w:rsidRPr="0084389A">
          <w:t xml:space="preserve"> as defined in TS 31.103 [</w:t>
        </w:r>
        <w:r w:rsidRPr="0084389A">
          <w:rPr>
            <w:highlight w:val="yellow"/>
          </w:rPr>
          <w:t>refTS31103</w:t>
        </w:r>
        <w:r w:rsidRPr="0084389A">
          <w:t>]</w:t>
        </w:r>
      </w:ins>
      <w:r w:rsidRPr="0084389A">
        <w:t>.</w:t>
      </w:r>
    </w:p>
    <w:p w14:paraId="5AD85C07" w14:textId="77777777" w:rsidR="00DE16C9" w:rsidRPr="0084389A" w:rsidRDefault="00DE16C9" w:rsidP="00DE16C9">
      <w:r w:rsidRPr="0084389A">
        <w:t>The test defined in the present document are applicable to cards implementing TS 31.130 [2] unless otherwise stated.</w:t>
      </w:r>
    </w:p>
    <w:p w14:paraId="394F6A23" w14:textId="77777777" w:rsidR="00DE16C9" w:rsidRPr="0084389A" w:rsidRDefault="00DE16C9" w:rsidP="00DE16C9">
      <w:r w:rsidRPr="0084389A">
        <w:t>The tests defined in the present document require that the card support the concatenation process with 2 concatenated SMS.</w:t>
      </w:r>
    </w:p>
    <w:p w14:paraId="36977E11" w14:textId="77777777" w:rsidR="00051CFD" w:rsidRPr="0084389A" w:rsidRDefault="00051CFD" w:rsidP="00051CFD">
      <w:pPr>
        <w:pStyle w:val="Heading2"/>
      </w:pPr>
      <w:r w:rsidRPr="0084389A">
        <w:t>4.2</w:t>
      </w:r>
      <w:r w:rsidRPr="0084389A">
        <w:tab/>
        <w:t>Test environment description</w:t>
      </w:r>
      <w:bookmarkEnd w:id="63"/>
      <w:bookmarkEnd w:id="64"/>
      <w:bookmarkEnd w:id="65"/>
    </w:p>
    <w:p w14:paraId="6CCC10AA" w14:textId="77777777" w:rsidR="00051CFD" w:rsidRPr="0084389A" w:rsidRDefault="00051CFD" w:rsidP="00051CFD">
      <w:r w:rsidRPr="0084389A">
        <w:t>The general architecture for the test environment is:</w:t>
      </w:r>
    </w:p>
    <w:p w14:paraId="6BA83654" w14:textId="77777777" w:rsidR="00051CFD" w:rsidRPr="0084389A" w:rsidRDefault="00051CFD" w:rsidP="00051CFD">
      <w:pPr>
        <w:pStyle w:val="TH"/>
      </w:pPr>
      <w:r w:rsidRPr="0084389A">
        <w:object w:dxaOrig="9679" w:dyaOrig="6778" w14:anchorId="067E4E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8pt;height:370.6pt" o:ole="">
            <v:imagedata r:id="rId20" o:title=""/>
          </v:shape>
          <o:OLEObject Type="Embed" ProgID="Visio.Drawing.11" ShapeID="_x0000_i1025" DrawAspect="Content" ObjectID="_1784988591" r:id="rId21"/>
        </w:object>
      </w:r>
    </w:p>
    <w:p w14:paraId="2004AE20" w14:textId="77777777" w:rsidR="0038366D" w:rsidRPr="0084389A" w:rsidRDefault="0038366D" w:rsidP="0038366D">
      <w:pPr>
        <w:pStyle w:val="Heading2"/>
      </w:pPr>
      <w:bookmarkStart w:id="90" w:name="_Toc258833979"/>
      <w:bookmarkStart w:id="91" w:name="_Toc51824659"/>
      <w:bookmarkStart w:id="92" w:name="_Toc51825079"/>
      <w:r w:rsidRPr="0084389A">
        <w:t>4.3</w:t>
      </w:r>
      <w:r w:rsidRPr="0084389A">
        <w:tab/>
        <w:t>Tests format</w:t>
      </w:r>
      <w:bookmarkEnd w:id="90"/>
      <w:bookmarkEnd w:id="91"/>
      <w:bookmarkEnd w:id="92"/>
    </w:p>
    <w:p w14:paraId="6E98C5E2" w14:textId="77777777" w:rsidR="0038366D" w:rsidRPr="0084389A" w:rsidRDefault="0038366D" w:rsidP="0038366D">
      <w:pPr>
        <w:pStyle w:val="Heading3"/>
      </w:pPr>
      <w:bookmarkStart w:id="93" w:name="_Toc258833980"/>
      <w:bookmarkStart w:id="94" w:name="_Toc51824660"/>
      <w:bookmarkStart w:id="95" w:name="_Toc51825080"/>
      <w:r w:rsidRPr="0084389A">
        <w:t>4.3.1</w:t>
      </w:r>
      <w:r w:rsidRPr="0084389A">
        <w:tab/>
        <w:t>Test area reference</w:t>
      </w:r>
      <w:bookmarkEnd w:id="93"/>
      <w:bookmarkEnd w:id="94"/>
      <w:bookmarkEnd w:id="95"/>
    </w:p>
    <w:p w14:paraId="75EC5B25" w14:textId="77777777" w:rsidR="0038366D" w:rsidRPr="0084389A" w:rsidRDefault="0038366D" w:rsidP="0038366D">
      <w:pPr>
        <w:tabs>
          <w:tab w:val="left" w:pos="6229"/>
        </w:tabs>
        <w:ind w:firstLine="60"/>
        <w:rPr>
          <w:szCs w:val="24"/>
        </w:rPr>
      </w:pPr>
      <w:r w:rsidRPr="0084389A">
        <w:rPr>
          <w:szCs w:val="24"/>
        </w:rPr>
        <w:t>Each test area is referenced as follows:</w:t>
      </w:r>
    </w:p>
    <w:p w14:paraId="077197F3" w14:textId="77777777" w:rsidR="0038366D" w:rsidRPr="0084389A" w:rsidRDefault="0038366D" w:rsidP="0038366D">
      <w:pPr>
        <w:tabs>
          <w:tab w:val="left" w:pos="6229"/>
        </w:tabs>
        <w:ind w:firstLine="60"/>
        <w:rPr>
          <w:szCs w:val="24"/>
        </w:rPr>
      </w:pPr>
      <w:r w:rsidRPr="0084389A">
        <w:rPr>
          <w:szCs w:val="24"/>
        </w:rPr>
        <w:t>For API testing:</w:t>
      </w:r>
    </w:p>
    <w:p w14:paraId="2BDF0258" w14:textId="77777777" w:rsidR="0038366D" w:rsidRPr="0084389A" w:rsidRDefault="0038366D" w:rsidP="0038366D">
      <w:pPr>
        <w:ind w:firstLine="60"/>
        <w:rPr>
          <w:szCs w:val="24"/>
        </w:rPr>
      </w:pPr>
      <w:r w:rsidRPr="0084389A">
        <w:rPr>
          <w:szCs w:val="24"/>
        </w:rPr>
        <w:t>API Testing: 'API</w:t>
      </w:r>
      <w:proofErr w:type="gramStart"/>
      <w:r w:rsidRPr="0084389A">
        <w:rPr>
          <w:szCs w:val="24"/>
        </w:rPr>
        <w:t>_[</w:t>
      </w:r>
      <w:proofErr w:type="gramEnd"/>
      <w:r w:rsidRPr="0084389A">
        <w:rPr>
          <w:szCs w:val="24"/>
        </w:rPr>
        <w:t>package name]_[</w:t>
      </w:r>
      <w:proofErr w:type="spellStart"/>
      <w:r w:rsidRPr="0084389A">
        <w:rPr>
          <w:szCs w:val="24"/>
        </w:rPr>
        <w:t>classname</w:t>
      </w:r>
      <w:proofErr w:type="spellEnd"/>
      <w:r w:rsidRPr="0084389A">
        <w:rPr>
          <w:szCs w:val="24"/>
        </w:rPr>
        <w:t>]_[</w:t>
      </w:r>
      <w:proofErr w:type="spellStart"/>
      <w:r w:rsidRPr="0084389A">
        <w:rPr>
          <w:szCs w:val="24"/>
        </w:rPr>
        <w:t>methodname</w:t>
      </w:r>
      <w:proofErr w:type="spellEnd"/>
      <w:r w:rsidRPr="0084389A">
        <w:rPr>
          <w:szCs w:val="24"/>
        </w:rPr>
        <w:t>]' where</w:t>
      </w:r>
    </w:p>
    <w:p w14:paraId="2569C53C" w14:textId="77777777" w:rsidR="0038366D" w:rsidRPr="0084389A" w:rsidRDefault="0038366D" w:rsidP="0038366D">
      <w:pPr>
        <w:pStyle w:val="B2"/>
        <w:rPr>
          <w:rFonts w:ascii="Arial" w:hAnsi="Arial" w:cs="Arial"/>
          <w:sz w:val="24"/>
          <w:szCs w:val="24"/>
        </w:rPr>
      </w:pPr>
      <w:r w:rsidRPr="0084389A">
        <w:rPr>
          <w:szCs w:val="24"/>
        </w:rPr>
        <w:t>package name:</w:t>
      </w:r>
    </w:p>
    <w:p w14:paraId="65C04B69" w14:textId="77777777" w:rsidR="0038366D" w:rsidRPr="0084389A" w:rsidRDefault="0038366D" w:rsidP="0038366D">
      <w:pPr>
        <w:pStyle w:val="B3"/>
        <w:rPr>
          <w:szCs w:val="24"/>
        </w:rPr>
      </w:pPr>
      <w:proofErr w:type="spellStart"/>
      <w:proofErr w:type="gramStart"/>
      <w:r w:rsidRPr="0084389A">
        <w:rPr>
          <w:szCs w:val="24"/>
        </w:rPr>
        <w:t>uicc.usim</w:t>
      </w:r>
      <w:proofErr w:type="gramEnd"/>
      <w:r w:rsidRPr="0084389A">
        <w:rPr>
          <w:szCs w:val="24"/>
        </w:rPr>
        <w:t>.access</w:t>
      </w:r>
      <w:proofErr w:type="spellEnd"/>
      <w:r w:rsidRPr="0084389A">
        <w:rPr>
          <w:szCs w:val="24"/>
        </w:rPr>
        <w:t xml:space="preserve"> package: '1'</w:t>
      </w:r>
    </w:p>
    <w:p w14:paraId="3361503B" w14:textId="77777777" w:rsidR="0038366D" w:rsidRPr="0084389A" w:rsidRDefault="0038366D" w:rsidP="0038366D">
      <w:pPr>
        <w:pStyle w:val="B3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4389A">
        <w:rPr>
          <w:szCs w:val="24"/>
        </w:rPr>
        <w:t>uicc.usim</w:t>
      </w:r>
      <w:proofErr w:type="gramEnd"/>
      <w:r w:rsidRPr="0084389A">
        <w:rPr>
          <w:szCs w:val="24"/>
        </w:rPr>
        <w:t>.toolkit</w:t>
      </w:r>
      <w:proofErr w:type="spellEnd"/>
      <w:r w:rsidRPr="0084389A">
        <w:rPr>
          <w:szCs w:val="24"/>
        </w:rPr>
        <w:t xml:space="preserve"> package: '2'</w:t>
      </w:r>
    </w:p>
    <w:p w14:paraId="51BFF8DB" w14:textId="77777777" w:rsidR="00EF2293" w:rsidRPr="0084389A" w:rsidRDefault="00EF2293" w:rsidP="00EF2293">
      <w:pPr>
        <w:pStyle w:val="B3"/>
        <w:rPr>
          <w:ins w:id="96" w:author="COLLET Herve" w:date="2024-07-25T15:38:00Z"/>
          <w:rFonts w:ascii="Arial" w:hAnsi="Arial" w:cs="Arial"/>
          <w:sz w:val="24"/>
          <w:szCs w:val="24"/>
        </w:rPr>
      </w:pPr>
      <w:proofErr w:type="spellStart"/>
      <w:ins w:id="97" w:author="COLLET Herve" w:date="2024-07-25T15:38:00Z">
        <w:r w:rsidRPr="0084389A">
          <w:rPr>
            <w:szCs w:val="24"/>
          </w:rPr>
          <w:t>uicc.usim.gba_u</w:t>
        </w:r>
        <w:proofErr w:type="spellEnd"/>
        <w:r w:rsidRPr="0084389A">
          <w:rPr>
            <w:szCs w:val="24"/>
          </w:rPr>
          <w:t xml:space="preserve"> package: '3'</w:t>
        </w:r>
      </w:ins>
    </w:p>
    <w:p w14:paraId="087EBA80" w14:textId="77777777" w:rsidR="0038366D" w:rsidRPr="0084389A" w:rsidRDefault="0038366D" w:rsidP="0038366D">
      <w:pPr>
        <w:pStyle w:val="B2"/>
        <w:rPr>
          <w:szCs w:val="24"/>
        </w:rPr>
      </w:pPr>
      <w:r w:rsidRPr="0084389A">
        <w:rPr>
          <w:szCs w:val="24"/>
        </w:rPr>
        <w:t>class name:</w:t>
      </w:r>
    </w:p>
    <w:p w14:paraId="00C56FB6" w14:textId="77777777" w:rsidR="0038366D" w:rsidRPr="0084389A" w:rsidRDefault="0038366D" w:rsidP="0038366D">
      <w:pPr>
        <w:pStyle w:val="B3"/>
        <w:rPr>
          <w:szCs w:val="24"/>
        </w:rPr>
      </w:pPr>
      <w:proofErr w:type="spellStart"/>
      <w:r w:rsidRPr="0084389A">
        <w:rPr>
          <w:szCs w:val="24"/>
        </w:rPr>
        <w:t>yyy</w:t>
      </w:r>
      <w:proofErr w:type="spellEnd"/>
      <w:r w:rsidRPr="0084389A">
        <w:rPr>
          <w:szCs w:val="24"/>
        </w:rPr>
        <w:t>: 3 letters for each class.</w:t>
      </w:r>
    </w:p>
    <w:p w14:paraId="315B36DD" w14:textId="77777777" w:rsidR="0038366D" w:rsidRPr="0084389A" w:rsidRDefault="0038366D" w:rsidP="0038366D">
      <w:pPr>
        <w:pStyle w:val="B3"/>
        <w:rPr>
          <w:rFonts w:ascii="Arial" w:hAnsi="Arial" w:cs="Arial"/>
          <w:sz w:val="24"/>
          <w:szCs w:val="24"/>
        </w:rPr>
      </w:pPr>
      <w:r w:rsidRPr="0084389A">
        <w:rPr>
          <w:szCs w:val="24"/>
        </w:rPr>
        <w:t>See Annex A for full classes acronyms list.</w:t>
      </w:r>
    </w:p>
    <w:p w14:paraId="13549A66" w14:textId="77777777" w:rsidR="0038366D" w:rsidRPr="0084389A" w:rsidRDefault="0038366D" w:rsidP="0038366D">
      <w:pPr>
        <w:pStyle w:val="B2"/>
        <w:rPr>
          <w:szCs w:val="24"/>
        </w:rPr>
      </w:pPr>
      <w:r w:rsidRPr="0084389A">
        <w:rPr>
          <w:szCs w:val="24"/>
        </w:rPr>
        <w:t>method name:</w:t>
      </w:r>
    </w:p>
    <w:p w14:paraId="2FB3FF6E" w14:textId="77777777" w:rsidR="0038366D" w:rsidRPr="0084389A" w:rsidRDefault="0038366D" w:rsidP="0038366D">
      <w:pPr>
        <w:pStyle w:val="B3"/>
        <w:rPr>
          <w:szCs w:val="24"/>
        </w:rPr>
      </w:pPr>
      <w:proofErr w:type="gramStart"/>
      <w:r w:rsidRPr="0084389A">
        <w:rPr>
          <w:szCs w:val="24"/>
        </w:rPr>
        <w:t>zzzz[</w:t>
      </w:r>
      <w:proofErr w:type="gramEnd"/>
      <w:r w:rsidRPr="0084389A">
        <w:rPr>
          <w:szCs w:val="24"/>
        </w:rPr>
        <w:t>input parameters]:</w:t>
      </w:r>
    </w:p>
    <w:p w14:paraId="275ADBEB" w14:textId="77777777" w:rsidR="0038366D" w:rsidRPr="0084389A" w:rsidRDefault="0038366D" w:rsidP="0038366D">
      <w:pPr>
        <w:pStyle w:val="B3"/>
        <w:rPr>
          <w:rFonts w:ascii="Arial" w:hAnsi="Arial" w:cs="Arial"/>
          <w:sz w:val="24"/>
          <w:szCs w:val="24"/>
        </w:rPr>
      </w:pPr>
      <w:r w:rsidRPr="0084389A">
        <w:rPr>
          <w:szCs w:val="24"/>
        </w:rPr>
        <w:t>See Annex A for full methods name acronyms list.</w:t>
      </w:r>
    </w:p>
    <w:p w14:paraId="63B383FF" w14:textId="77777777" w:rsidR="0038366D" w:rsidRPr="0084389A" w:rsidRDefault="0038366D" w:rsidP="0038366D">
      <w:pPr>
        <w:pStyle w:val="B1"/>
        <w:ind w:left="0" w:firstLine="0"/>
        <w:rPr>
          <w:szCs w:val="24"/>
        </w:rPr>
      </w:pPr>
      <w:r w:rsidRPr="0084389A">
        <w:rPr>
          <w:szCs w:val="24"/>
        </w:rPr>
        <w:t>For Framework testing:</w:t>
      </w:r>
    </w:p>
    <w:p w14:paraId="78DBC9FA" w14:textId="77777777" w:rsidR="0038366D" w:rsidRPr="0084389A" w:rsidRDefault="0038366D" w:rsidP="0038366D">
      <w:pPr>
        <w:pStyle w:val="B1"/>
        <w:ind w:left="0" w:firstLine="0"/>
        <w:rPr>
          <w:szCs w:val="24"/>
        </w:rPr>
      </w:pPr>
      <w:r w:rsidRPr="0084389A">
        <w:rPr>
          <w:szCs w:val="24"/>
        </w:rPr>
        <w:lastRenderedPageBreak/>
        <w:t>FWK: framework testing</w:t>
      </w:r>
    </w:p>
    <w:p w14:paraId="22E07967" w14:textId="77777777" w:rsidR="0038366D" w:rsidRPr="0084389A" w:rsidRDefault="0038366D" w:rsidP="0038366D">
      <w:pPr>
        <w:pStyle w:val="B2"/>
        <w:rPr>
          <w:szCs w:val="24"/>
        </w:rPr>
      </w:pPr>
      <w:r w:rsidRPr="0084389A">
        <w:rPr>
          <w:szCs w:val="24"/>
        </w:rPr>
        <w:t>Chapter name:</w:t>
      </w:r>
    </w:p>
    <w:p w14:paraId="189E2861" w14:textId="77777777" w:rsidR="0038366D" w:rsidRPr="0084389A" w:rsidRDefault="0038366D" w:rsidP="0038366D">
      <w:pPr>
        <w:pStyle w:val="B3"/>
      </w:pPr>
      <w:r w:rsidRPr="0084389A">
        <w:t xml:space="preserve">xxx: 3 letters for each chapter </w:t>
      </w:r>
    </w:p>
    <w:p w14:paraId="067FE16A" w14:textId="77777777" w:rsidR="0038366D" w:rsidRPr="0084389A" w:rsidRDefault="0038366D" w:rsidP="0038366D">
      <w:pPr>
        <w:pStyle w:val="B3"/>
        <w:rPr>
          <w:szCs w:val="24"/>
        </w:rPr>
      </w:pPr>
      <w:r w:rsidRPr="0084389A">
        <w:t xml:space="preserve">See annex F for </w:t>
      </w:r>
      <w:r w:rsidRPr="0084389A">
        <w:rPr>
          <w:szCs w:val="24"/>
        </w:rPr>
        <w:t xml:space="preserve">full chapter acronyms </w:t>
      </w:r>
      <w:proofErr w:type="gramStart"/>
      <w:r w:rsidRPr="0084389A">
        <w:rPr>
          <w:szCs w:val="24"/>
        </w:rPr>
        <w:t>list</w:t>
      </w:r>
      <w:proofErr w:type="gramEnd"/>
    </w:p>
    <w:p w14:paraId="72F7609E" w14:textId="77777777" w:rsidR="0038366D" w:rsidRPr="0084389A" w:rsidRDefault="0038366D" w:rsidP="0038366D">
      <w:pPr>
        <w:pStyle w:val="B2"/>
      </w:pPr>
      <w:r w:rsidRPr="0084389A">
        <w:t>Subchapter name</w:t>
      </w:r>
    </w:p>
    <w:p w14:paraId="174287AF" w14:textId="77777777" w:rsidR="0038366D" w:rsidRPr="0084389A" w:rsidRDefault="0038366D" w:rsidP="0038366D">
      <w:pPr>
        <w:pStyle w:val="B3"/>
      </w:pPr>
      <w:proofErr w:type="spellStart"/>
      <w:r w:rsidRPr="0084389A">
        <w:t>yyyy</w:t>
      </w:r>
      <w:proofErr w:type="spellEnd"/>
      <w:proofErr w:type="gramStart"/>
      <w:r w:rsidRPr="0084389A">
        <w:t>: :</w:t>
      </w:r>
      <w:proofErr w:type="gramEnd"/>
      <w:r w:rsidRPr="0084389A">
        <w:t xml:space="preserve"> 4 letters for each subchapter </w:t>
      </w:r>
    </w:p>
    <w:p w14:paraId="6E5C08D5" w14:textId="77777777" w:rsidR="0038366D" w:rsidRPr="0084389A" w:rsidRDefault="0038366D" w:rsidP="0038366D">
      <w:pPr>
        <w:pStyle w:val="B3"/>
      </w:pPr>
      <w:r w:rsidRPr="0084389A">
        <w:t xml:space="preserve">See annex F for full subchapter acronyms </w:t>
      </w:r>
      <w:proofErr w:type="gramStart"/>
      <w:r w:rsidRPr="0084389A">
        <w:t>list</w:t>
      </w:r>
      <w:proofErr w:type="gramEnd"/>
    </w:p>
    <w:p w14:paraId="5BDF8CEF" w14:textId="77777777" w:rsidR="000C777C" w:rsidRPr="0084389A" w:rsidRDefault="000C777C" w:rsidP="000C7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4389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790B5C0" w14:textId="77777777" w:rsidR="000C777C" w:rsidRPr="0084389A" w:rsidRDefault="000C777C" w:rsidP="000C777C">
      <w:pPr>
        <w:pStyle w:val="Heading2"/>
        <w:keepNext w:val="0"/>
        <w:keepLines w:val="0"/>
      </w:pPr>
      <w:bookmarkStart w:id="98" w:name="_Toc258833986"/>
      <w:bookmarkStart w:id="99" w:name="_Toc51824666"/>
      <w:bookmarkStart w:id="100" w:name="_Toc51825086"/>
      <w:r w:rsidRPr="0084389A">
        <w:t>4.5</w:t>
      </w:r>
      <w:r w:rsidRPr="0084389A">
        <w:tab/>
        <w:t>Package name</w:t>
      </w:r>
      <w:bookmarkEnd w:id="98"/>
      <w:bookmarkEnd w:id="99"/>
      <w:bookmarkEnd w:id="100"/>
    </w:p>
    <w:p w14:paraId="15995DD2" w14:textId="77777777" w:rsidR="000C777C" w:rsidRPr="0084389A" w:rsidRDefault="000C777C" w:rsidP="000C777C">
      <w:r w:rsidRPr="0084389A">
        <w:t>Java packages integrating this Test Suite shall follow this naming convention:</w:t>
      </w:r>
    </w:p>
    <w:p w14:paraId="37B0F750" w14:textId="77777777" w:rsidR="000C777C" w:rsidRPr="0084389A" w:rsidRDefault="000C777C" w:rsidP="000C777C">
      <w:proofErr w:type="spellStart"/>
      <w:proofErr w:type="gramStart"/>
      <w:r w:rsidRPr="0084389A">
        <w:rPr>
          <w:b/>
        </w:rPr>
        <w:t>uicc.usim</w:t>
      </w:r>
      <w:proofErr w:type="gramEnd"/>
      <w:r w:rsidRPr="0084389A">
        <w:rPr>
          <w:b/>
        </w:rPr>
        <w:t>.test.access</w:t>
      </w:r>
      <w:proofErr w:type="spellEnd"/>
      <w:r w:rsidRPr="0084389A">
        <w:rPr>
          <w:b/>
        </w:rPr>
        <w:t>.[Test Area Reference</w:t>
      </w:r>
      <w:r w:rsidRPr="0084389A">
        <w:rPr>
          <w:b/>
          <w:sz w:val="22"/>
        </w:rPr>
        <w:t>]</w:t>
      </w:r>
      <w:r w:rsidRPr="0084389A">
        <w:rPr>
          <w:b/>
        </w:rPr>
        <w:t xml:space="preserve">: </w:t>
      </w:r>
      <w:r w:rsidRPr="0084389A">
        <w:t xml:space="preserve">Java Card packages containing Test Area References for the TS 31.130 [2] </w:t>
      </w:r>
      <w:proofErr w:type="spellStart"/>
      <w:r w:rsidRPr="0084389A">
        <w:t>uicc.access</w:t>
      </w:r>
      <w:proofErr w:type="spellEnd"/>
      <w:r w:rsidRPr="0084389A">
        <w:t xml:space="preserve"> package.</w:t>
      </w:r>
    </w:p>
    <w:p w14:paraId="1B0C907B" w14:textId="77777777" w:rsidR="000C777C" w:rsidRPr="0084389A" w:rsidRDefault="000C777C" w:rsidP="000C777C">
      <w:proofErr w:type="spellStart"/>
      <w:proofErr w:type="gramStart"/>
      <w:r w:rsidRPr="0084389A">
        <w:rPr>
          <w:b/>
        </w:rPr>
        <w:t>uicc.usim</w:t>
      </w:r>
      <w:proofErr w:type="gramEnd"/>
      <w:r w:rsidRPr="0084389A">
        <w:rPr>
          <w:b/>
        </w:rPr>
        <w:t>.test.toolkit</w:t>
      </w:r>
      <w:proofErr w:type="spellEnd"/>
      <w:r w:rsidRPr="0084389A">
        <w:rPr>
          <w:b/>
        </w:rPr>
        <w:t>.[Test Area Reference</w:t>
      </w:r>
      <w:r w:rsidRPr="0084389A">
        <w:rPr>
          <w:b/>
          <w:sz w:val="22"/>
        </w:rPr>
        <w:t>]</w:t>
      </w:r>
      <w:r w:rsidRPr="0084389A">
        <w:rPr>
          <w:b/>
        </w:rPr>
        <w:t>:</w:t>
      </w:r>
      <w:r w:rsidRPr="0084389A">
        <w:t xml:space="preserve"> Java Card packages containing Test Area References for the TS 31.130 [2] </w:t>
      </w:r>
      <w:proofErr w:type="spellStart"/>
      <w:r w:rsidRPr="0084389A">
        <w:t>uicc.toolkit</w:t>
      </w:r>
      <w:proofErr w:type="spellEnd"/>
      <w:r w:rsidRPr="0084389A">
        <w:t xml:space="preserve"> package.</w:t>
      </w:r>
    </w:p>
    <w:p w14:paraId="4C0F7F0C" w14:textId="77777777" w:rsidR="000C777C" w:rsidRPr="0084389A" w:rsidRDefault="000C777C" w:rsidP="000C777C">
      <w:proofErr w:type="spellStart"/>
      <w:proofErr w:type="gramStart"/>
      <w:r w:rsidRPr="0084389A">
        <w:rPr>
          <w:b/>
        </w:rPr>
        <w:t>uicc.usim</w:t>
      </w:r>
      <w:proofErr w:type="gramEnd"/>
      <w:r w:rsidRPr="0084389A">
        <w:rPr>
          <w:b/>
        </w:rPr>
        <w:t>.test.usatframework</w:t>
      </w:r>
      <w:proofErr w:type="spellEnd"/>
      <w:r w:rsidRPr="0084389A">
        <w:rPr>
          <w:b/>
        </w:rPr>
        <w:t>.[Test Area Reference</w:t>
      </w:r>
      <w:r w:rsidRPr="0084389A">
        <w:rPr>
          <w:b/>
          <w:sz w:val="22"/>
        </w:rPr>
        <w:t>]</w:t>
      </w:r>
      <w:r w:rsidRPr="0084389A">
        <w:rPr>
          <w:b/>
        </w:rPr>
        <w:t>:</w:t>
      </w:r>
      <w:r w:rsidRPr="0084389A">
        <w:t xml:space="preserve"> Java Card packages containing Test Area References for the TS 31.130 [2] USAT Framework.</w:t>
      </w:r>
    </w:p>
    <w:p w14:paraId="0989CA53" w14:textId="77777777" w:rsidR="000C777C" w:rsidRPr="0084389A" w:rsidRDefault="000C777C" w:rsidP="000C777C">
      <w:proofErr w:type="spellStart"/>
      <w:proofErr w:type="gramStart"/>
      <w:r w:rsidRPr="0084389A">
        <w:rPr>
          <w:b/>
        </w:rPr>
        <w:t>uicc.usim</w:t>
      </w:r>
      <w:proofErr w:type="gramEnd"/>
      <w:r w:rsidRPr="0084389A">
        <w:rPr>
          <w:b/>
        </w:rPr>
        <w:t>.test.util</w:t>
      </w:r>
      <w:proofErr w:type="spellEnd"/>
      <w:r w:rsidRPr="0084389A">
        <w:rPr>
          <w:b/>
        </w:rPr>
        <w:t>:</w:t>
      </w:r>
      <w:r w:rsidRPr="0084389A">
        <w:t xml:space="preserve"> for the Test util package defined in this Test Suite.</w:t>
      </w:r>
    </w:p>
    <w:p w14:paraId="649ECBB4" w14:textId="1C03AA6E" w:rsidR="000C777C" w:rsidRPr="0084389A" w:rsidRDefault="000C777C" w:rsidP="000C777C">
      <w:proofErr w:type="spellStart"/>
      <w:ins w:id="101" w:author="COLLET Herve" w:date="2024-07-25T18:27:00Z">
        <w:r w:rsidRPr="0084389A">
          <w:rPr>
            <w:b/>
          </w:rPr>
          <w:t>uicc.usim.test.g</w:t>
        </w:r>
      </w:ins>
      <w:ins w:id="102" w:author="COLLET Herve" w:date="2024-07-25T18:28:00Z">
        <w:r w:rsidRPr="0084389A">
          <w:rPr>
            <w:b/>
          </w:rPr>
          <w:t>ba_</w:t>
        </w:r>
        <w:proofErr w:type="gramStart"/>
        <w:r w:rsidRPr="0084389A">
          <w:rPr>
            <w:b/>
          </w:rPr>
          <w:t>u</w:t>
        </w:r>
      </w:ins>
      <w:proofErr w:type="spellEnd"/>
      <w:ins w:id="103" w:author="COLLET Herve" w:date="2024-07-25T18:27:00Z">
        <w:r w:rsidRPr="0084389A">
          <w:rPr>
            <w:b/>
          </w:rPr>
          <w:t>.[</w:t>
        </w:r>
        <w:proofErr w:type="gramEnd"/>
        <w:r w:rsidRPr="0084389A">
          <w:rPr>
            <w:b/>
          </w:rPr>
          <w:t>Test Area Reference</w:t>
        </w:r>
        <w:r w:rsidRPr="0084389A">
          <w:rPr>
            <w:b/>
            <w:sz w:val="22"/>
          </w:rPr>
          <w:t>]</w:t>
        </w:r>
        <w:r w:rsidRPr="0084389A">
          <w:rPr>
            <w:b/>
          </w:rPr>
          <w:t xml:space="preserve">: </w:t>
        </w:r>
        <w:r w:rsidRPr="0084389A">
          <w:t xml:space="preserve">Java Card packages containing Test Area References for the TS 31.130 [2] </w:t>
        </w:r>
        <w:proofErr w:type="spellStart"/>
        <w:r w:rsidRPr="0084389A">
          <w:t>uicc</w:t>
        </w:r>
        <w:proofErr w:type="spellEnd"/>
        <w:r w:rsidRPr="0084389A">
          <w:t>.</w:t>
        </w:r>
      </w:ins>
      <w:proofErr w:type="spellStart"/>
      <w:ins w:id="104" w:author="COLLET Herve" w:date="2024-08-12T17:21:00Z">
        <w:r w:rsidR="00AB129E">
          <w:rPr>
            <w:lang w:val="fr-DZ"/>
          </w:rPr>
          <w:t>gba_u</w:t>
        </w:r>
      </w:ins>
      <w:proofErr w:type="spellEnd"/>
      <w:ins w:id="105" w:author="COLLET Herve" w:date="2024-07-25T18:27:00Z">
        <w:r w:rsidRPr="0084389A">
          <w:t xml:space="preserve"> package.</w:t>
        </w:r>
      </w:ins>
    </w:p>
    <w:p w14:paraId="06239943" w14:textId="77777777" w:rsidR="000C777C" w:rsidRPr="0084389A" w:rsidRDefault="000C777C" w:rsidP="000C777C">
      <w:r w:rsidRPr="0084389A">
        <w:t>where the Test Area Reference is written in lower case.</w:t>
      </w:r>
    </w:p>
    <w:p w14:paraId="1EBB6147" w14:textId="77777777" w:rsidR="000C777C" w:rsidRPr="0084389A" w:rsidRDefault="000C777C" w:rsidP="000C777C">
      <w:pPr>
        <w:pStyle w:val="EX"/>
        <w:keepLines w:val="0"/>
        <w:rPr>
          <w:szCs w:val="24"/>
        </w:rPr>
      </w:pPr>
      <w:r w:rsidRPr="0084389A">
        <w:rPr>
          <w:szCs w:val="24"/>
        </w:rPr>
        <w:t>EXAMPLE:</w:t>
      </w:r>
      <w:r w:rsidRPr="0084389A">
        <w:rPr>
          <w:szCs w:val="24"/>
        </w:rPr>
        <w:tab/>
        <w:t xml:space="preserve">The package </w:t>
      </w:r>
      <w:proofErr w:type="gramStart"/>
      <w:r w:rsidRPr="0084389A">
        <w:rPr>
          <w:i/>
          <w:szCs w:val="24"/>
        </w:rPr>
        <w:t>../</w:t>
      </w:r>
      <w:proofErr w:type="spellStart"/>
      <w:r w:rsidRPr="0084389A">
        <w:rPr>
          <w:i/>
          <w:szCs w:val="24"/>
        </w:rPr>
        <w:t>uicc.usim.test.access</w:t>
      </w:r>
      <w:proofErr w:type="spellEnd"/>
      <w:r w:rsidRPr="0084389A">
        <w:rPr>
          <w:i/>
          <w:szCs w:val="24"/>
        </w:rPr>
        <w:t>.[</w:t>
      </w:r>
      <w:proofErr w:type="gramEnd"/>
      <w:r w:rsidRPr="0084389A">
        <w:rPr>
          <w:i/>
          <w:szCs w:val="24"/>
        </w:rPr>
        <w:t>Test Area Reference</w:t>
      </w:r>
      <w:r w:rsidRPr="0084389A">
        <w:rPr>
          <w:i/>
          <w:sz w:val="22"/>
          <w:szCs w:val="24"/>
        </w:rPr>
        <w:t xml:space="preserve">] </w:t>
      </w:r>
      <w:r w:rsidRPr="0084389A">
        <w:rPr>
          <w:sz w:val="22"/>
          <w:szCs w:val="24"/>
        </w:rPr>
        <w:t xml:space="preserve">creates the following directory structure </w:t>
      </w:r>
      <w:r w:rsidRPr="0084389A">
        <w:rPr>
          <w:i/>
          <w:szCs w:val="24"/>
        </w:rPr>
        <w:t>../</w:t>
      </w:r>
      <w:proofErr w:type="spellStart"/>
      <w:r w:rsidRPr="0084389A">
        <w:rPr>
          <w:i/>
          <w:szCs w:val="24"/>
        </w:rPr>
        <w:t>uiccusim</w:t>
      </w:r>
      <w:proofErr w:type="spellEnd"/>
      <w:r w:rsidRPr="0084389A">
        <w:rPr>
          <w:i/>
          <w:szCs w:val="24"/>
        </w:rPr>
        <w:t>//test/access/[Test Area Reference</w:t>
      </w:r>
      <w:r w:rsidRPr="0084389A">
        <w:rPr>
          <w:i/>
          <w:sz w:val="22"/>
          <w:szCs w:val="24"/>
        </w:rPr>
        <w:t>]/</w:t>
      </w:r>
      <w:r w:rsidRPr="0084389A">
        <w:rPr>
          <w:i/>
          <w:szCs w:val="24"/>
        </w:rPr>
        <w:t xml:space="preserve">Api_1_..._[1..n].*, </w:t>
      </w:r>
      <w:r w:rsidRPr="0084389A">
        <w:rPr>
          <w:szCs w:val="24"/>
        </w:rPr>
        <w:t xml:space="preserve"> where '</w:t>
      </w:r>
      <w:r w:rsidRPr="0084389A">
        <w:rPr>
          <w:i/>
          <w:szCs w:val="24"/>
        </w:rPr>
        <w:t>Api_1_..._[1..n].*</w:t>
      </w:r>
      <w:r w:rsidRPr="0084389A">
        <w:rPr>
          <w:szCs w:val="24"/>
        </w:rPr>
        <w:t>'</w:t>
      </w:r>
      <w:r w:rsidRPr="0084389A">
        <w:rPr>
          <w:i/>
          <w:szCs w:val="24"/>
        </w:rPr>
        <w:t xml:space="preserve"> </w:t>
      </w:r>
      <w:r w:rsidRPr="0084389A">
        <w:rPr>
          <w:szCs w:val="24"/>
        </w:rPr>
        <w:t xml:space="preserve"> are the different test applets Java source files used in </w:t>
      </w:r>
      <w:r w:rsidRPr="0084389A">
        <w:rPr>
          <w:i/>
          <w:szCs w:val="24"/>
        </w:rPr>
        <w:t>[Test Area Reference]</w:t>
      </w:r>
      <w:r w:rsidRPr="0084389A">
        <w:rPr>
          <w:szCs w:val="24"/>
        </w:rPr>
        <w:t>.</w:t>
      </w:r>
    </w:p>
    <w:p w14:paraId="21DC951E" w14:textId="77777777" w:rsidR="003B3EFB" w:rsidRPr="0084389A" w:rsidRDefault="003B3EFB" w:rsidP="003B3EFB">
      <w:pPr>
        <w:pStyle w:val="Heading2"/>
        <w:keepNext w:val="0"/>
        <w:keepLines w:val="0"/>
      </w:pPr>
      <w:bookmarkStart w:id="106" w:name="_Toc258833987"/>
      <w:bookmarkStart w:id="107" w:name="_Toc51824667"/>
      <w:bookmarkStart w:id="108" w:name="_Toc51825087"/>
      <w:r w:rsidRPr="0084389A">
        <w:t>4.6</w:t>
      </w:r>
      <w:r w:rsidRPr="0084389A">
        <w:tab/>
        <w:t>AID coding</w:t>
      </w:r>
      <w:bookmarkEnd w:id="106"/>
      <w:bookmarkEnd w:id="107"/>
      <w:bookmarkEnd w:id="108"/>
    </w:p>
    <w:p w14:paraId="26516A27" w14:textId="77777777" w:rsidR="003B3EFB" w:rsidRPr="0084389A" w:rsidRDefault="003B3EFB" w:rsidP="003B3EFB">
      <w:pPr>
        <w:keepNext/>
        <w:keepLines/>
      </w:pPr>
      <w:r w:rsidRPr="0084389A">
        <w:t>The AID coding for the Test Packages, Applet classes and Applets shall be as specified in ETSI TS 101 220 [5]. In addition, the following TAR and Application Provider specific data values are defined for use within the present document:</w:t>
      </w:r>
    </w:p>
    <w:p w14:paraId="1C62343C" w14:textId="77777777" w:rsidR="003B3EFB" w:rsidRPr="0084389A" w:rsidRDefault="003B3EFB" w:rsidP="003B3EFB">
      <w:pPr>
        <w:keepNext/>
        <w:keepLines/>
      </w:pPr>
      <w:r w:rsidRPr="0084389A">
        <w:br/>
        <w:t>AID coding</w:t>
      </w:r>
    </w:p>
    <w:p w14:paraId="7E7AA202" w14:textId="77777777" w:rsidR="003B3EFB" w:rsidRPr="0084389A" w:rsidRDefault="003B3EFB" w:rsidP="003B3EF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83"/>
        <w:gridCol w:w="483"/>
        <w:gridCol w:w="483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</w:tblGrid>
      <w:tr w:rsidR="003B3EFB" w:rsidRPr="0084389A" w14:paraId="1F6FBF80" w14:textId="77777777" w:rsidTr="007217EF">
        <w:trPr>
          <w:cantSplit/>
          <w:jc w:val="center"/>
        </w:trPr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1A1E" w14:textId="77777777" w:rsidR="003B3EFB" w:rsidRPr="0084389A" w:rsidRDefault="003B3EFB" w:rsidP="007217EF">
            <w:pPr>
              <w:pStyle w:val="TAC"/>
            </w:pPr>
            <w:r w:rsidRPr="0084389A">
              <w:t>Byte 1</w:t>
            </w:r>
          </w:p>
        </w:tc>
        <w:tc>
          <w:tcPr>
            <w:tcW w:w="944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C44C040" w14:textId="77777777" w:rsidR="003B3EFB" w:rsidRPr="0084389A" w:rsidRDefault="003B3EFB" w:rsidP="007217EF">
            <w:pPr>
              <w:pStyle w:val="TAC"/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1871" w14:textId="77777777" w:rsidR="003B3EFB" w:rsidRPr="0084389A" w:rsidRDefault="003B3EFB" w:rsidP="007217EF">
            <w:pPr>
              <w:pStyle w:val="TAC"/>
            </w:pPr>
            <w:r w:rsidRPr="0084389A">
              <w:t>Byte 12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5B93" w14:textId="77777777" w:rsidR="003B3EFB" w:rsidRPr="0084389A" w:rsidRDefault="003B3EFB" w:rsidP="007217EF">
            <w:pPr>
              <w:pStyle w:val="TAC"/>
            </w:pPr>
            <w:r w:rsidRPr="0084389A">
              <w:t>Byte 13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FCE7" w14:textId="77777777" w:rsidR="003B3EFB" w:rsidRPr="0084389A" w:rsidRDefault="003B3EFB" w:rsidP="007217EF">
            <w:pPr>
              <w:pStyle w:val="TAC"/>
            </w:pPr>
            <w:r w:rsidRPr="0084389A">
              <w:t>Byte 14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1657" w14:textId="77777777" w:rsidR="003B3EFB" w:rsidRPr="0084389A" w:rsidRDefault="003B3EFB" w:rsidP="007217EF">
            <w:pPr>
              <w:pStyle w:val="TAC"/>
            </w:pPr>
            <w:r w:rsidRPr="0084389A">
              <w:t>Byte 15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DB13" w14:textId="77777777" w:rsidR="003B3EFB" w:rsidRPr="0084389A" w:rsidRDefault="003B3EFB" w:rsidP="007217EF">
            <w:pPr>
              <w:pStyle w:val="TAC"/>
            </w:pPr>
            <w:r w:rsidRPr="0084389A">
              <w:t>Byte 16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C4F13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7D1290AC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4C451197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10C0B87B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4C720C5E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4E514924" w14:textId="77777777" w:rsidR="003B3EFB" w:rsidRPr="0084389A" w:rsidRDefault="003B3EFB" w:rsidP="007217EF">
            <w:pPr>
              <w:pStyle w:val="PL"/>
            </w:pPr>
          </w:p>
        </w:tc>
      </w:tr>
      <w:tr w:rsidR="003B3EFB" w:rsidRPr="0084389A" w14:paraId="0B3646F3" w14:textId="77777777" w:rsidTr="007217EF">
        <w:trPr>
          <w:cantSplit/>
          <w:jc w:val="center"/>
        </w:trPr>
        <w:tc>
          <w:tcPr>
            <w:tcW w:w="4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D1247AD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5477D6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83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00862B3B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36352BC9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0DD7E16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C3ADC8C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92BB66F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02966A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7515565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45EB52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3616449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A51008A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08E7491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41AAE9F" w14:textId="77777777" w:rsidR="003B3EFB" w:rsidRPr="0084389A" w:rsidRDefault="003B3EFB" w:rsidP="007217EF">
            <w:pPr>
              <w:pStyle w:val="PL"/>
            </w:pPr>
          </w:p>
        </w:tc>
        <w:tc>
          <w:tcPr>
            <w:tcW w:w="276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A02B2" w14:textId="77777777" w:rsidR="003B3EFB" w:rsidRPr="0084389A" w:rsidRDefault="003B3EFB" w:rsidP="007217EF">
            <w:pPr>
              <w:pStyle w:val="TAL"/>
            </w:pPr>
            <w:r w:rsidRPr="0084389A">
              <w:t>Application Provider specific data</w:t>
            </w:r>
          </w:p>
        </w:tc>
      </w:tr>
      <w:tr w:rsidR="003B3EFB" w:rsidRPr="0084389A" w14:paraId="18AA5D6F" w14:textId="77777777" w:rsidTr="007217EF">
        <w:trPr>
          <w:cantSplit/>
          <w:jc w:val="center"/>
        </w:trPr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C9B7D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F5E1A0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30DDA173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418788F3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9DB9C2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BF508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241E88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B40D17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670258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1E5C0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67D349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217DDF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E6B280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5A8DDA" w14:textId="77777777" w:rsidR="003B3EFB" w:rsidRPr="0084389A" w:rsidRDefault="003B3EFB" w:rsidP="007217EF">
            <w:pPr>
              <w:pStyle w:val="PL"/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00A443" w14:textId="77777777" w:rsidR="003B3EFB" w:rsidRPr="0084389A" w:rsidRDefault="003B3EFB" w:rsidP="007217EF">
            <w:pPr>
              <w:pStyle w:val="TAL"/>
              <w:rPr>
                <w:rFonts w:ascii="Courier New" w:hAnsi="Courier New"/>
                <w:sz w:val="16"/>
              </w:rPr>
            </w:pPr>
          </w:p>
        </w:tc>
      </w:tr>
      <w:tr w:rsidR="003B3EFB" w:rsidRPr="0084389A" w14:paraId="3795E55C" w14:textId="77777777" w:rsidTr="007217EF">
        <w:trPr>
          <w:cantSplit/>
          <w:trHeight w:val="192"/>
          <w:jc w:val="center"/>
        </w:trPr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CF1C8D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73406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1BE3AC1D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084E9786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17B1FE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142D9A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2615A2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18B388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AC2D69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572082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8715BB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59A676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6153DCB3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6A514" w14:textId="77777777" w:rsidR="003B3EFB" w:rsidRPr="0084389A" w:rsidRDefault="003B3EFB" w:rsidP="007217EF">
            <w:pPr>
              <w:pStyle w:val="PL"/>
            </w:pPr>
          </w:p>
        </w:tc>
        <w:tc>
          <w:tcPr>
            <w:tcW w:w="276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D93D" w14:textId="77777777" w:rsidR="003B3EFB" w:rsidRPr="0084389A" w:rsidRDefault="003B3EFB" w:rsidP="007217EF">
            <w:pPr>
              <w:pStyle w:val="TAL"/>
            </w:pPr>
            <w:r w:rsidRPr="0084389A">
              <w:t>TAR</w:t>
            </w:r>
          </w:p>
        </w:tc>
      </w:tr>
      <w:tr w:rsidR="003B3EFB" w:rsidRPr="0084389A" w14:paraId="713D808B" w14:textId="77777777" w:rsidTr="007217EF">
        <w:trPr>
          <w:cantSplit/>
          <w:jc w:val="center"/>
        </w:trPr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8CB8FE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A18F17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09FB1C48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0178AF1B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E25416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C08917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80610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AEDA013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22FA4F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E9507D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19032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EC59E44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550D9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B6CE0" w14:textId="77777777" w:rsidR="003B3EFB" w:rsidRPr="0084389A" w:rsidRDefault="003B3EFB" w:rsidP="007217EF">
            <w:pPr>
              <w:pStyle w:val="PL"/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5C9142" w14:textId="77777777" w:rsidR="003B3EFB" w:rsidRPr="0084389A" w:rsidRDefault="003B3EFB" w:rsidP="007217EF">
            <w:pPr>
              <w:spacing w:after="0"/>
              <w:rPr>
                <w:rFonts w:ascii="Courier New" w:hAnsi="Courier New"/>
                <w:sz w:val="16"/>
              </w:rPr>
            </w:pPr>
          </w:p>
        </w:tc>
      </w:tr>
      <w:tr w:rsidR="003B3EFB" w:rsidRPr="0084389A" w14:paraId="0A086FC3" w14:textId="77777777" w:rsidTr="007217EF">
        <w:trPr>
          <w:cantSplit/>
          <w:jc w:val="center"/>
        </w:trPr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94017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9CAC43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1A89747D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26469356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F1F5B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B2F373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14:paraId="01325354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37B1C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6A07D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7AD0A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6511E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2C8BD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BB029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1E2E6" w14:textId="77777777" w:rsidR="003B3EFB" w:rsidRPr="0084389A" w:rsidRDefault="003B3EFB" w:rsidP="007217EF">
            <w:pPr>
              <w:pStyle w:val="PL"/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8A4867" w14:textId="77777777" w:rsidR="003B3EFB" w:rsidRPr="0084389A" w:rsidRDefault="003B3EFB" w:rsidP="007217EF">
            <w:pPr>
              <w:spacing w:after="0"/>
              <w:rPr>
                <w:rFonts w:ascii="Courier New" w:hAnsi="Courier New"/>
                <w:sz w:val="16"/>
              </w:rPr>
            </w:pPr>
          </w:p>
        </w:tc>
      </w:tr>
      <w:tr w:rsidR="003B3EFB" w:rsidRPr="0084389A" w14:paraId="2CD769C3" w14:textId="77777777" w:rsidTr="007217EF">
        <w:trPr>
          <w:cantSplit/>
          <w:jc w:val="center"/>
        </w:trPr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B4453D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D0EDE2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2BDD6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98BB4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14929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390A2C0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09F82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3E62B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1ABFB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F840A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954E3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A7FD3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6A90F" w14:textId="77777777" w:rsidR="003B3EFB" w:rsidRPr="0084389A" w:rsidRDefault="003B3EFB" w:rsidP="007217EF">
            <w:pPr>
              <w:pStyle w:val="PL"/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04B0A" w14:textId="77777777" w:rsidR="003B3EFB" w:rsidRPr="0084389A" w:rsidRDefault="003B3EFB" w:rsidP="007217EF">
            <w:pPr>
              <w:pStyle w:val="PL"/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B8704" w14:textId="77777777" w:rsidR="003B3EFB" w:rsidRPr="0084389A" w:rsidRDefault="003B3EFB" w:rsidP="007217EF">
            <w:pPr>
              <w:pStyle w:val="TAL"/>
            </w:pPr>
            <w:r w:rsidRPr="0084389A">
              <w:t>Specified in ETSI TS 101 220 [5]</w:t>
            </w:r>
          </w:p>
        </w:tc>
      </w:tr>
    </w:tbl>
    <w:p w14:paraId="5F01385A" w14:textId="77777777" w:rsidR="003B3EFB" w:rsidRPr="0084389A" w:rsidRDefault="003B3EFB" w:rsidP="003B3EFB">
      <w:pPr>
        <w:pStyle w:val="B1"/>
      </w:pPr>
    </w:p>
    <w:p w14:paraId="4CDBBEB8" w14:textId="77777777" w:rsidR="003B3EFB" w:rsidRPr="0084389A" w:rsidRDefault="003B3EFB" w:rsidP="003B3EFB">
      <w:pPr>
        <w:pStyle w:val="B1"/>
      </w:pPr>
      <w:r w:rsidRPr="0084389A">
        <w:t>TAR coding (3 bytes/ 24 bits):</w:t>
      </w:r>
    </w:p>
    <w:p w14:paraId="25307382" w14:textId="77777777" w:rsidR="003B3EFB" w:rsidRPr="0084389A" w:rsidRDefault="003B3EFB" w:rsidP="003B3EF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197"/>
        <w:gridCol w:w="2445"/>
      </w:tblGrid>
      <w:tr w:rsidR="003B3EFB" w:rsidRPr="0084389A" w14:paraId="67C82801" w14:textId="77777777" w:rsidTr="007217EF">
        <w:trPr>
          <w:cantSplit/>
          <w:jc w:val="center"/>
        </w:trPr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13D3" w14:textId="77777777" w:rsidR="003B3EFB" w:rsidRPr="0084389A" w:rsidRDefault="003B3EFB" w:rsidP="007217EF">
            <w:pPr>
              <w:pStyle w:val="TAC"/>
            </w:pPr>
            <w:r w:rsidRPr="0084389A">
              <w:t>b1</w:t>
            </w:r>
          </w:p>
        </w:tc>
        <w:tc>
          <w:tcPr>
            <w:tcW w:w="394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6215814" w14:textId="77777777" w:rsidR="003B3EFB" w:rsidRPr="0084389A" w:rsidRDefault="003B3EFB" w:rsidP="007217EF">
            <w:pPr>
              <w:pStyle w:val="TAC"/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A340" w14:textId="77777777" w:rsidR="003B3EFB" w:rsidRPr="0084389A" w:rsidRDefault="003B3EFB" w:rsidP="007217EF">
            <w:pPr>
              <w:pStyle w:val="TAC"/>
            </w:pPr>
            <w:r w:rsidRPr="0084389A">
              <w:t>b4</w:t>
            </w: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99A0" w14:textId="77777777" w:rsidR="003B3EFB" w:rsidRPr="0084389A" w:rsidRDefault="003B3EFB" w:rsidP="007217EF">
            <w:pPr>
              <w:pStyle w:val="TAC"/>
            </w:pPr>
            <w:r w:rsidRPr="0084389A">
              <w:t>b5</w:t>
            </w:r>
          </w:p>
        </w:tc>
        <w:tc>
          <w:tcPr>
            <w:tcW w:w="394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DC584FC" w14:textId="77777777" w:rsidR="003B3EFB" w:rsidRPr="0084389A" w:rsidRDefault="003B3EFB" w:rsidP="007217EF">
            <w:pPr>
              <w:pStyle w:val="TAC"/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AD08" w14:textId="77777777" w:rsidR="003B3EFB" w:rsidRPr="0084389A" w:rsidRDefault="003B3EFB" w:rsidP="007217EF">
            <w:pPr>
              <w:pStyle w:val="TAC"/>
            </w:pPr>
            <w:r w:rsidRPr="0084389A">
              <w:t>b8</w:t>
            </w: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04EA" w14:textId="77777777" w:rsidR="003B3EFB" w:rsidRPr="0084389A" w:rsidRDefault="003B3EFB" w:rsidP="007217EF">
            <w:pPr>
              <w:pStyle w:val="TAC"/>
            </w:pPr>
            <w:r w:rsidRPr="0084389A">
              <w:t>b9</w:t>
            </w:r>
          </w:p>
        </w:tc>
        <w:tc>
          <w:tcPr>
            <w:tcW w:w="394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E1B6C55" w14:textId="77777777" w:rsidR="003B3EFB" w:rsidRPr="0084389A" w:rsidRDefault="003B3EFB" w:rsidP="007217EF">
            <w:pPr>
              <w:pStyle w:val="TAC"/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E54E" w14:textId="77777777" w:rsidR="003B3EFB" w:rsidRPr="0084389A" w:rsidRDefault="003B3EFB" w:rsidP="007217EF">
            <w:pPr>
              <w:pStyle w:val="TAC"/>
            </w:pPr>
            <w:r w:rsidRPr="0084389A">
              <w:t>b12</w:t>
            </w: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8E71" w14:textId="77777777" w:rsidR="003B3EFB" w:rsidRPr="0084389A" w:rsidRDefault="003B3EFB" w:rsidP="007217EF">
            <w:pPr>
              <w:pStyle w:val="TAC"/>
            </w:pPr>
            <w:r w:rsidRPr="0084389A">
              <w:t>b13</w:t>
            </w:r>
          </w:p>
        </w:tc>
        <w:tc>
          <w:tcPr>
            <w:tcW w:w="394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7996C3A" w14:textId="77777777" w:rsidR="003B3EFB" w:rsidRPr="0084389A" w:rsidRDefault="003B3EFB" w:rsidP="007217EF">
            <w:pPr>
              <w:pStyle w:val="TAC"/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CB7B" w14:textId="77777777" w:rsidR="003B3EFB" w:rsidRPr="0084389A" w:rsidRDefault="003B3EFB" w:rsidP="007217EF">
            <w:pPr>
              <w:pStyle w:val="TAC"/>
            </w:pPr>
            <w:r w:rsidRPr="0084389A">
              <w:t>b16</w:t>
            </w: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026D" w14:textId="77777777" w:rsidR="003B3EFB" w:rsidRPr="0084389A" w:rsidRDefault="003B3EFB" w:rsidP="007217EF">
            <w:pPr>
              <w:pStyle w:val="TAC"/>
            </w:pPr>
            <w:r w:rsidRPr="0084389A">
              <w:t>b17</w:t>
            </w:r>
          </w:p>
        </w:tc>
        <w:tc>
          <w:tcPr>
            <w:tcW w:w="394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F49FA26" w14:textId="77777777" w:rsidR="003B3EFB" w:rsidRPr="0084389A" w:rsidRDefault="003B3EFB" w:rsidP="007217EF">
            <w:pPr>
              <w:pStyle w:val="TAC"/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4286" w14:textId="77777777" w:rsidR="003B3EFB" w:rsidRPr="0084389A" w:rsidRDefault="003B3EFB" w:rsidP="007217EF">
            <w:pPr>
              <w:pStyle w:val="TAC"/>
            </w:pPr>
            <w:r w:rsidRPr="0084389A">
              <w:t>b24</w:t>
            </w:r>
          </w:p>
        </w:tc>
        <w:tc>
          <w:tcPr>
            <w:tcW w:w="24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1AC36E" w14:textId="77777777" w:rsidR="003B3EFB" w:rsidRPr="0084389A" w:rsidRDefault="003B3EFB" w:rsidP="007217EF">
            <w:pPr>
              <w:pStyle w:val="PL"/>
              <w:rPr>
                <w:sz w:val="14"/>
                <w:szCs w:val="14"/>
              </w:rPr>
            </w:pPr>
          </w:p>
        </w:tc>
      </w:tr>
      <w:tr w:rsidR="003B3EFB" w:rsidRPr="0084389A" w14:paraId="6FFB32C6" w14:textId="77777777" w:rsidTr="007217EF">
        <w:trPr>
          <w:jc w:val="center"/>
        </w:trPr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B38E6D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776B99D3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75F936A0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74B18571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940DA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9CE53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0D2BE9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5A3062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73FEF5EB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172D1BCE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9062D0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2B8927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394A80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BE637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3BEBC464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5EDA0645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F6C04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4FC552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51BBF9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A5097C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5A69C591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26CD3E9E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E7FF4D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3A06E4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270B1B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6E1E013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325E2DDE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621265E1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B4678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52B72B6" w14:textId="77777777" w:rsidR="003B3EFB" w:rsidRPr="0084389A" w:rsidRDefault="003B3EFB" w:rsidP="007217EF">
            <w:pPr>
              <w:pStyle w:val="PL"/>
            </w:pP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DC998A" w14:textId="77777777" w:rsidR="003B3EFB" w:rsidRPr="0084389A" w:rsidRDefault="003B3EFB" w:rsidP="007217EF">
            <w:pPr>
              <w:pStyle w:val="TAL"/>
            </w:pPr>
            <w:r w:rsidRPr="0084389A">
              <w:t>Applet instance number</w:t>
            </w:r>
          </w:p>
        </w:tc>
      </w:tr>
      <w:tr w:rsidR="003B3EFB" w:rsidRPr="0084389A" w14:paraId="644A44BA" w14:textId="77777777" w:rsidTr="007217EF">
        <w:trPr>
          <w:jc w:val="center"/>
        </w:trPr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D7C8A6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7B393F60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5E41331E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0652FFD0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2C6FFB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D0CA78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F45912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0A14EE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2ED1BF03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3F9993AE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C35FE5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4273F6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677ECE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789EE4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02748CFD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4C517890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8AFE0F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417CD0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5DF8AE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19D8C4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DC1D3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1A7B2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2B5504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697650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C9848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AC4FF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41F03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68EA8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BB9155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33C99" w14:textId="77777777" w:rsidR="003B3EFB" w:rsidRPr="0084389A" w:rsidRDefault="003B3EFB" w:rsidP="007217EF">
            <w:pPr>
              <w:pStyle w:val="PL"/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F8A7CD" w14:textId="77777777" w:rsidR="003B3EFB" w:rsidRPr="0084389A" w:rsidRDefault="003B3EFB" w:rsidP="007217EF">
            <w:pPr>
              <w:pStyle w:val="TAL"/>
            </w:pPr>
            <w:r w:rsidRPr="0084389A">
              <w:t>Applet class number</w:t>
            </w:r>
          </w:p>
        </w:tc>
      </w:tr>
      <w:tr w:rsidR="003B3EFB" w:rsidRPr="0084389A" w14:paraId="4F8B8059" w14:textId="77777777" w:rsidTr="007217EF">
        <w:trPr>
          <w:jc w:val="center"/>
        </w:trPr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3B8AEF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574DB3DC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5AF9F23C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41CED68B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0957CE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7A5459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02C45A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33B1CD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0738B7C1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25EE1605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F8C6B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4AAD1A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DF9C2E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777378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58580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F8792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70C07D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9523B8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83F68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F55265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66CFD2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F910B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AC201A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83567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56D7D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460950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DFFEAE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3A3107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7AEE3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7D1009" w14:textId="77777777" w:rsidR="003B3EFB" w:rsidRPr="0084389A" w:rsidRDefault="003B3EFB" w:rsidP="007217EF">
            <w:pPr>
              <w:pStyle w:val="PL"/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DCED60" w14:textId="77777777" w:rsidR="003B3EFB" w:rsidRPr="0084389A" w:rsidRDefault="003B3EFB" w:rsidP="007217EF">
            <w:pPr>
              <w:pStyle w:val="TAL"/>
            </w:pPr>
            <w:r w:rsidRPr="0084389A">
              <w:t>Package number</w:t>
            </w:r>
          </w:p>
        </w:tc>
      </w:tr>
      <w:tr w:rsidR="003B3EFB" w:rsidRPr="0084389A" w14:paraId="6B7A4898" w14:textId="77777777" w:rsidTr="007217EF">
        <w:trPr>
          <w:jc w:val="center"/>
        </w:trPr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C7B591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498D5058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4D50238C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16709B10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F9692F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452F01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2907D0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11D9739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F2553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79CCC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70811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1D325E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210D9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ED205C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FF46DC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4E2CCF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19AE3C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DEDA4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28F1D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8F98A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A1134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12CB37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AAFDC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94B37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972A9D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4A9443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26CD46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D9E85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70E9C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873A6" w14:textId="77777777" w:rsidR="003B3EFB" w:rsidRPr="0084389A" w:rsidRDefault="003B3EFB" w:rsidP="007217EF">
            <w:pPr>
              <w:pStyle w:val="PL"/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5978C1" w14:textId="77777777" w:rsidR="003B3EFB" w:rsidRPr="0084389A" w:rsidRDefault="003B3EFB" w:rsidP="007217EF">
            <w:pPr>
              <w:pStyle w:val="TAL"/>
            </w:pPr>
            <w:r w:rsidRPr="0084389A">
              <w:t>RFU</w:t>
            </w:r>
          </w:p>
        </w:tc>
      </w:tr>
      <w:tr w:rsidR="003B3EFB" w:rsidRPr="0084389A" w14:paraId="38F8DF98" w14:textId="77777777" w:rsidTr="007217EF">
        <w:trPr>
          <w:jc w:val="center"/>
        </w:trPr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3FF02B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D92B1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14773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ED4A1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EFF3C2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767606C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AEE52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C58685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C68823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18F2A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E2030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E5BAC9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B99B1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41210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B5C5D4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343EF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021392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5A985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353938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0F461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0C21AC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4CE08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0B6D7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4316D7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033E8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44A96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8E2744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85668B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BD2AA" w14:textId="77777777" w:rsidR="003B3EFB" w:rsidRPr="0084389A" w:rsidRDefault="003B3EFB" w:rsidP="007217EF">
            <w:pPr>
              <w:pStyle w:val="PL"/>
            </w:pP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D9A74" w14:textId="77777777" w:rsidR="003B3EFB" w:rsidRPr="0084389A" w:rsidRDefault="003B3EFB" w:rsidP="007217EF">
            <w:pPr>
              <w:pStyle w:val="PL"/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6B0DB0" w14:textId="77777777" w:rsidR="003B3EFB" w:rsidRPr="0084389A" w:rsidRDefault="003B3EFB" w:rsidP="007217EF">
            <w:pPr>
              <w:pStyle w:val="TAL"/>
            </w:pPr>
            <w:r w:rsidRPr="0084389A">
              <w:t>Test Part Identifier</w:t>
            </w:r>
          </w:p>
        </w:tc>
      </w:tr>
    </w:tbl>
    <w:p w14:paraId="3EA6AF13" w14:textId="77777777" w:rsidR="003B3EFB" w:rsidRPr="0084389A" w:rsidRDefault="003B3EFB" w:rsidP="003B3EFB">
      <w:pPr>
        <w:pStyle w:val="B1"/>
        <w:ind w:left="0" w:firstLine="0"/>
      </w:pPr>
    </w:p>
    <w:p w14:paraId="1B97321D" w14:textId="77777777" w:rsidR="003B3EFB" w:rsidRPr="0084389A" w:rsidRDefault="003B3EFB" w:rsidP="003B3EFB">
      <w:pPr>
        <w:pStyle w:val="B1"/>
      </w:pPr>
      <w:r w:rsidRPr="0084389A">
        <w:t>Applet instance number, Applet Class number, Package number:</w:t>
      </w:r>
    </w:p>
    <w:p w14:paraId="126A3D95" w14:textId="77777777" w:rsidR="003B3EFB" w:rsidRPr="0084389A" w:rsidRDefault="003B3EFB" w:rsidP="003B3EFB">
      <w:pPr>
        <w:pStyle w:val="B1"/>
      </w:pPr>
      <w:r w:rsidRPr="0084389A">
        <w:t>For package AID, package number shall start from 0 and class and instance numbers shall be 0.</w:t>
      </w:r>
    </w:p>
    <w:p w14:paraId="10C935B4" w14:textId="77777777" w:rsidR="003B3EFB" w:rsidRPr="0084389A" w:rsidRDefault="003B3EFB" w:rsidP="003B3EFB">
      <w:pPr>
        <w:pStyle w:val="B1"/>
      </w:pPr>
      <w:r w:rsidRPr="0084389A">
        <w:t>For class AID, package number is the number of the class package, class number shall start from 1 and instance shall be 0.</w:t>
      </w:r>
    </w:p>
    <w:p w14:paraId="121DF330" w14:textId="77777777" w:rsidR="003B3EFB" w:rsidRPr="0084389A" w:rsidRDefault="003B3EFB" w:rsidP="003B3EFB">
      <w:pPr>
        <w:pStyle w:val="B1"/>
      </w:pPr>
      <w:r w:rsidRPr="0084389A">
        <w:t xml:space="preserve">For </w:t>
      </w:r>
      <w:proofErr w:type="gramStart"/>
      <w:r w:rsidRPr="0084389A">
        <w:t>instance</w:t>
      </w:r>
      <w:proofErr w:type="gramEnd"/>
      <w:r w:rsidRPr="0084389A">
        <w:t xml:space="preserve"> AID, package and class number are the number of class and package of which instance belongs, and instance number shall start from 1.</w:t>
      </w:r>
    </w:p>
    <w:p w14:paraId="22074624" w14:textId="77777777" w:rsidR="003B3EFB" w:rsidRPr="0084389A" w:rsidRDefault="003B3EFB" w:rsidP="003B3EFB">
      <w:pPr>
        <w:pStyle w:val="B1"/>
      </w:pPr>
      <w:r w:rsidRPr="0084389A">
        <w:t>Test part Identifier (bits b1-b4):</w:t>
      </w:r>
    </w:p>
    <w:p w14:paraId="0C1A946B" w14:textId="77777777" w:rsidR="003B3EFB" w:rsidRPr="0084389A" w:rsidRDefault="003B3EFB" w:rsidP="003B3EFB">
      <w:pPr>
        <w:pStyle w:val="B2"/>
      </w:pPr>
      <w:r w:rsidRPr="0084389A">
        <w:t>-</w:t>
      </w:r>
      <w:r w:rsidRPr="0084389A">
        <w:tab/>
        <w:t>0000 reserved (as TAR= '00.00.00' is reserved for Issuer Security Domain)</w:t>
      </w:r>
    </w:p>
    <w:p w14:paraId="72BC8F54" w14:textId="77777777" w:rsidR="003B3EFB" w:rsidRPr="0084389A" w:rsidRDefault="003B3EFB" w:rsidP="003B3EFB">
      <w:pPr>
        <w:pStyle w:val="B2"/>
      </w:pPr>
      <w:r w:rsidRPr="0084389A">
        <w:t>-</w:t>
      </w:r>
      <w:r w:rsidRPr="0084389A">
        <w:tab/>
        <w:t xml:space="preserve">0010 API </w:t>
      </w:r>
      <w:proofErr w:type="spellStart"/>
      <w:proofErr w:type="gramStart"/>
      <w:r w:rsidRPr="0084389A">
        <w:t>uicc.usim</w:t>
      </w:r>
      <w:proofErr w:type="gramEnd"/>
      <w:r w:rsidRPr="0084389A">
        <w:t>.toolkit</w:t>
      </w:r>
      <w:proofErr w:type="spellEnd"/>
    </w:p>
    <w:p w14:paraId="55C786BC" w14:textId="60F7F185" w:rsidR="00045F85" w:rsidRPr="0084389A" w:rsidRDefault="00045F85" w:rsidP="00045F85">
      <w:pPr>
        <w:pStyle w:val="B2"/>
        <w:rPr>
          <w:ins w:id="109" w:author="COLLET Herve" w:date="2024-07-26T10:40:00Z"/>
        </w:rPr>
      </w:pPr>
      <w:ins w:id="110" w:author="COLLET Herve" w:date="2024-07-26T10:40:00Z">
        <w:r w:rsidRPr="0084389A">
          <w:t>-</w:t>
        </w:r>
        <w:r w:rsidRPr="0084389A">
          <w:tab/>
          <w:t xml:space="preserve">0011 API </w:t>
        </w:r>
        <w:proofErr w:type="spellStart"/>
        <w:r w:rsidRPr="0084389A">
          <w:t>uicc.usim.gba_u</w:t>
        </w:r>
        <w:proofErr w:type="spellEnd"/>
      </w:ins>
    </w:p>
    <w:p w14:paraId="46D38E23" w14:textId="77777777" w:rsidR="003B3EFB" w:rsidRPr="0084389A" w:rsidRDefault="003B3EFB" w:rsidP="003B3EFB">
      <w:pPr>
        <w:pStyle w:val="B2"/>
      </w:pPr>
      <w:r w:rsidRPr="0084389A">
        <w:t>-</w:t>
      </w:r>
      <w:r w:rsidRPr="0084389A">
        <w:tab/>
        <w:t>0101 USAT Framework</w:t>
      </w:r>
    </w:p>
    <w:p w14:paraId="3D00C209" w14:textId="77777777" w:rsidR="003B3EFB" w:rsidRPr="0084389A" w:rsidRDefault="003B3EFB" w:rsidP="003B3EFB">
      <w:pPr>
        <w:pStyle w:val="B2"/>
      </w:pPr>
      <w:r w:rsidRPr="0084389A">
        <w:t>-</w:t>
      </w:r>
      <w:r w:rsidRPr="0084389A">
        <w:tab/>
        <w:t>1110 USIM ADF</w:t>
      </w:r>
    </w:p>
    <w:p w14:paraId="6120ADA2" w14:textId="77777777" w:rsidR="003B3EFB" w:rsidRPr="0084389A" w:rsidRDefault="003B3EFB" w:rsidP="003B3EFB">
      <w:pPr>
        <w:pStyle w:val="B2"/>
      </w:pPr>
      <w:r w:rsidRPr="0084389A">
        <w:t>-</w:t>
      </w:r>
      <w:r w:rsidRPr="0084389A">
        <w:tab/>
        <w:t xml:space="preserve">1111 </w:t>
      </w:r>
      <w:proofErr w:type="spellStart"/>
      <w:proofErr w:type="gramStart"/>
      <w:r w:rsidRPr="0084389A">
        <w:t>uicc.util</w:t>
      </w:r>
      <w:proofErr w:type="spellEnd"/>
      <w:proofErr w:type="gramEnd"/>
    </w:p>
    <w:p w14:paraId="3DB1FBF0" w14:textId="77777777" w:rsidR="003B3EFB" w:rsidRPr="0084389A" w:rsidRDefault="003B3EFB" w:rsidP="003B3EFB">
      <w:pPr>
        <w:pStyle w:val="B2"/>
      </w:pPr>
      <w:r w:rsidRPr="0084389A">
        <w:t>-</w:t>
      </w:r>
      <w:r w:rsidRPr="0084389A">
        <w:tab/>
        <w:t>other values are RFU</w:t>
      </w:r>
    </w:p>
    <w:p w14:paraId="701B0917" w14:textId="77777777" w:rsidR="003B3EFB" w:rsidRPr="0084389A" w:rsidRDefault="003B3EFB" w:rsidP="003B3EFB">
      <w:pPr>
        <w:pStyle w:val="B2"/>
        <w:ind w:left="0" w:firstLine="0"/>
      </w:pPr>
      <w:r w:rsidRPr="0084389A">
        <w:t>Application Provider specific data (1 byte):</w:t>
      </w:r>
    </w:p>
    <w:p w14:paraId="5838AE91" w14:textId="77777777" w:rsidR="003B3EFB" w:rsidRPr="0084389A" w:rsidRDefault="003B3EFB" w:rsidP="003B3EFB">
      <w:pPr>
        <w:pStyle w:val="B2"/>
      </w:pPr>
      <w:r w:rsidRPr="0084389A">
        <w:t>-</w:t>
      </w:r>
      <w:r w:rsidRPr="0084389A">
        <w:tab/>
        <w:t>'00' for Package</w:t>
      </w:r>
    </w:p>
    <w:p w14:paraId="118DCA38" w14:textId="77777777" w:rsidR="003B3EFB" w:rsidRPr="0084389A" w:rsidRDefault="003B3EFB" w:rsidP="003B3EFB">
      <w:pPr>
        <w:pStyle w:val="B2"/>
      </w:pPr>
      <w:r w:rsidRPr="0084389A">
        <w:t>-</w:t>
      </w:r>
      <w:r w:rsidRPr="0084389A">
        <w:tab/>
        <w:t>'01' for Applet class</w:t>
      </w:r>
    </w:p>
    <w:p w14:paraId="07937C25" w14:textId="77777777" w:rsidR="003B3EFB" w:rsidRPr="0084389A" w:rsidRDefault="003B3EFB" w:rsidP="003B3EFB">
      <w:pPr>
        <w:pStyle w:val="B2"/>
      </w:pPr>
      <w:r w:rsidRPr="0084389A">
        <w:t>-</w:t>
      </w:r>
      <w:r w:rsidRPr="0084389A">
        <w:tab/>
        <w:t>'02' for Applet Instance</w:t>
      </w:r>
    </w:p>
    <w:p w14:paraId="400E5AF4" w14:textId="77777777" w:rsidR="003B3EFB" w:rsidRPr="0084389A" w:rsidRDefault="003B3EFB" w:rsidP="003B3EFB">
      <w:pPr>
        <w:pStyle w:val="EX"/>
        <w:keepLines w:val="0"/>
      </w:pPr>
      <w:r w:rsidRPr="0084389A">
        <w:t>EXAMPLE:</w:t>
      </w:r>
      <w:r w:rsidRPr="0084389A">
        <w:tab/>
        <w:t xml:space="preserve">The AID of Package </w:t>
      </w:r>
      <w:proofErr w:type="spellStart"/>
      <w:proofErr w:type="gramStart"/>
      <w:r w:rsidRPr="0084389A">
        <w:t>uicc.usim</w:t>
      </w:r>
      <w:proofErr w:type="gramEnd"/>
      <w:r w:rsidRPr="0084389A">
        <w:t>.util</w:t>
      </w:r>
      <w:proofErr w:type="spellEnd"/>
      <w:r w:rsidRPr="0084389A">
        <w:t xml:space="preserve"> is 'A0 00 00 00   87 10 05 FF   </w:t>
      </w:r>
      <w:proofErr w:type="spellStart"/>
      <w:r w:rsidRPr="0084389A">
        <w:t>FF</w:t>
      </w:r>
      <w:proofErr w:type="spellEnd"/>
      <w:r w:rsidRPr="0084389A">
        <w:t xml:space="preserve"> </w:t>
      </w:r>
      <w:proofErr w:type="spellStart"/>
      <w:r w:rsidRPr="0084389A">
        <w:t>FF</w:t>
      </w:r>
      <w:proofErr w:type="spellEnd"/>
      <w:r w:rsidRPr="0084389A">
        <w:t xml:space="preserve"> </w:t>
      </w:r>
      <w:proofErr w:type="spellStart"/>
      <w:r w:rsidRPr="0084389A">
        <w:t>FF</w:t>
      </w:r>
      <w:proofErr w:type="spellEnd"/>
      <w:r w:rsidRPr="0084389A">
        <w:t xml:space="preserve"> 89   F0 00 00 00'.</w:t>
      </w:r>
    </w:p>
    <w:p w14:paraId="3CE59B15" w14:textId="77777777" w:rsidR="00B554FB" w:rsidRPr="0084389A" w:rsidRDefault="00B554FB" w:rsidP="00B55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4389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1F68C7A" w14:textId="77777777" w:rsidR="00B554FB" w:rsidRPr="0084389A" w:rsidRDefault="00B554FB" w:rsidP="00B554FB">
      <w:pPr>
        <w:pStyle w:val="Heading1"/>
      </w:pPr>
      <w:bookmarkStart w:id="111" w:name="_Toc258833993"/>
      <w:bookmarkStart w:id="112" w:name="_Toc51824673"/>
      <w:bookmarkStart w:id="113" w:name="_Toc51825093"/>
      <w:r w:rsidRPr="0084389A">
        <w:t>5</w:t>
      </w:r>
      <w:r w:rsidRPr="0084389A">
        <w:tab/>
        <w:t>Test plan</w:t>
      </w:r>
      <w:bookmarkEnd w:id="111"/>
      <w:bookmarkEnd w:id="112"/>
      <w:bookmarkEnd w:id="113"/>
    </w:p>
    <w:p w14:paraId="7A780A25" w14:textId="4803D669" w:rsidR="00B554FB" w:rsidRPr="0084389A" w:rsidRDefault="00B554FB" w:rsidP="00B554FB">
      <w:pPr>
        <w:rPr>
          <w:szCs w:val="24"/>
        </w:rPr>
      </w:pPr>
      <w:r w:rsidRPr="0084389A">
        <w:rPr>
          <w:szCs w:val="24"/>
        </w:rPr>
        <w:t xml:space="preserve">The test plan is divided according to the (U)SIM API specification, that way the tests will follow the class hierarchy for the </w:t>
      </w:r>
      <w:proofErr w:type="spellStart"/>
      <w:proofErr w:type="gramStart"/>
      <w:r w:rsidRPr="0084389A">
        <w:rPr>
          <w:szCs w:val="24"/>
        </w:rPr>
        <w:t>uicc.usim</w:t>
      </w:r>
      <w:proofErr w:type="gramEnd"/>
      <w:r w:rsidRPr="0084389A">
        <w:rPr>
          <w:szCs w:val="24"/>
        </w:rPr>
        <w:t>.toolkit</w:t>
      </w:r>
      <w:proofErr w:type="spellEnd"/>
      <w:del w:id="114" w:author="COLLET Herve" w:date="2024-07-26T09:57:00Z">
        <w:r w:rsidRPr="0084389A" w:rsidDel="00B554FB">
          <w:rPr>
            <w:szCs w:val="24"/>
          </w:rPr>
          <w:delText xml:space="preserve"> and</w:delText>
        </w:r>
      </w:del>
      <w:ins w:id="115" w:author="COLLET Herve" w:date="2024-07-26T09:57:00Z">
        <w:r w:rsidRPr="0084389A">
          <w:rPr>
            <w:szCs w:val="24"/>
          </w:rPr>
          <w:t>,</w:t>
        </w:r>
      </w:ins>
      <w:r w:rsidRPr="0084389A">
        <w:rPr>
          <w:szCs w:val="24"/>
        </w:rPr>
        <w:t xml:space="preserve"> </w:t>
      </w:r>
      <w:proofErr w:type="spellStart"/>
      <w:r w:rsidRPr="0084389A">
        <w:rPr>
          <w:szCs w:val="24"/>
        </w:rPr>
        <w:t>uicc.usim.access</w:t>
      </w:r>
      <w:proofErr w:type="spellEnd"/>
      <w:r w:rsidRPr="0084389A">
        <w:rPr>
          <w:szCs w:val="24"/>
        </w:rPr>
        <w:t xml:space="preserve"> </w:t>
      </w:r>
      <w:ins w:id="116" w:author="COLLET Herve" w:date="2024-07-26T09:57:00Z">
        <w:r w:rsidRPr="0084389A">
          <w:rPr>
            <w:szCs w:val="24"/>
          </w:rPr>
          <w:t xml:space="preserve">and </w:t>
        </w:r>
        <w:proofErr w:type="spellStart"/>
        <w:r w:rsidRPr="0084389A">
          <w:rPr>
            <w:szCs w:val="24"/>
          </w:rPr>
          <w:t>uicc.usim.gba_u</w:t>
        </w:r>
        <w:proofErr w:type="spellEnd"/>
        <w:r w:rsidRPr="0084389A">
          <w:rPr>
            <w:szCs w:val="24"/>
          </w:rPr>
          <w:t xml:space="preserve"> </w:t>
        </w:r>
      </w:ins>
      <w:r w:rsidRPr="0084389A">
        <w:rPr>
          <w:szCs w:val="24"/>
        </w:rPr>
        <w:t>package; for the SIM Toolkit framework this test plan describes the different points that will be tested with the present test specification.</w:t>
      </w:r>
    </w:p>
    <w:p w14:paraId="5EA95988" w14:textId="77777777" w:rsidR="003B3EFB" w:rsidRPr="0084389A" w:rsidRDefault="003B3EFB" w:rsidP="000C777C">
      <w:pPr>
        <w:pStyle w:val="EX"/>
        <w:keepLines w:val="0"/>
        <w:rPr>
          <w:szCs w:val="24"/>
        </w:rPr>
      </w:pPr>
    </w:p>
    <w:p w14:paraId="7C088F22" w14:textId="77777777" w:rsidR="00051CFD" w:rsidRPr="0084389A" w:rsidRDefault="00051CFD" w:rsidP="00051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17" w:name="_Toc258834032"/>
      <w:bookmarkStart w:id="118" w:name="_Toc51824712"/>
      <w:bookmarkStart w:id="119" w:name="_Toc51825132"/>
      <w:r w:rsidRPr="0084389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8CF4E43" w14:textId="77777777" w:rsidR="007D43B4" w:rsidRPr="0084389A" w:rsidRDefault="007D43B4" w:rsidP="007D43B4">
      <w:pPr>
        <w:pStyle w:val="Heading4"/>
      </w:pPr>
      <w:bookmarkStart w:id="120" w:name="_Toc252811639"/>
      <w:bookmarkStart w:id="121" w:name="_Toc258834080"/>
      <w:bookmarkStart w:id="122" w:name="_Toc51824760"/>
      <w:bookmarkStart w:id="123" w:name="_Toc51825180"/>
      <w:bookmarkStart w:id="124" w:name="_Toc258833994"/>
      <w:bookmarkStart w:id="125" w:name="_Toc51824674"/>
      <w:bookmarkStart w:id="126" w:name="_Toc51825094"/>
      <w:bookmarkEnd w:id="117"/>
      <w:bookmarkEnd w:id="118"/>
      <w:bookmarkEnd w:id="119"/>
      <w:r w:rsidRPr="0084389A">
        <w:t>5.3.11.4</w:t>
      </w:r>
      <w:r w:rsidRPr="0084389A">
        <w:tab/>
        <w:t>Test procedure</w:t>
      </w:r>
      <w:bookmarkEnd w:id="120"/>
      <w:bookmarkEnd w:id="121"/>
      <w:bookmarkEnd w:id="122"/>
      <w:bookmarkEnd w:id="123"/>
      <w:r w:rsidRPr="0084389A">
        <w:t xml:space="preserve"> </w:t>
      </w:r>
    </w:p>
    <w:p w14:paraId="73FA5048" w14:textId="77777777" w:rsidR="007D43B4" w:rsidRPr="0084389A" w:rsidRDefault="007D43B4" w:rsidP="007D43B4">
      <w:pPr>
        <w:pStyle w:val="TH"/>
        <w:spacing w:before="0" w:after="0"/>
        <w:rPr>
          <w:sz w:val="8"/>
          <w:szCs w:val="8"/>
        </w:rPr>
      </w:pPr>
    </w:p>
    <w:tbl>
      <w:tblPr>
        <w:tblW w:w="9910" w:type="dxa"/>
        <w:tblInd w:w="1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4859"/>
        <w:gridCol w:w="2700"/>
        <w:gridCol w:w="1810"/>
      </w:tblGrid>
      <w:tr w:rsidR="007D43B4" w:rsidRPr="0084389A" w14:paraId="29250332" w14:textId="77777777" w:rsidTr="007217EF">
        <w:trPr>
          <w:cantSplit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4E6C23B" w14:textId="77777777" w:rsidR="007D43B4" w:rsidRPr="0084389A" w:rsidRDefault="007D43B4" w:rsidP="007217EF">
            <w:pPr>
              <w:pStyle w:val="TAH"/>
            </w:pPr>
            <w:r w:rsidRPr="0084389A">
              <w:t>Id</w:t>
            </w:r>
          </w:p>
        </w:tc>
        <w:tc>
          <w:tcPr>
            <w:tcW w:w="4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3B636D1" w14:textId="77777777" w:rsidR="007D43B4" w:rsidRPr="0084389A" w:rsidRDefault="007D43B4" w:rsidP="007217EF">
            <w:pPr>
              <w:pStyle w:val="TAH"/>
            </w:pPr>
            <w:r w:rsidRPr="0084389A">
              <w:t>Description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0619A31" w14:textId="77777777" w:rsidR="007D43B4" w:rsidRPr="0084389A" w:rsidRDefault="007D43B4" w:rsidP="007217EF">
            <w:pPr>
              <w:pStyle w:val="TAH"/>
            </w:pPr>
            <w:r w:rsidRPr="0084389A">
              <w:t>API/(U)SAT Framework Expectation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4E7FF" w14:textId="77777777" w:rsidR="007D43B4" w:rsidRPr="0084389A" w:rsidRDefault="007D43B4" w:rsidP="007217EF">
            <w:pPr>
              <w:pStyle w:val="TAH"/>
            </w:pPr>
            <w:r w:rsidRPr="0084389A">
              <w:t>APDU Expectation</w:t>
            </w:r>
          </w:p>
        </w:tc>
      </w:tr>
      <w:tr w:rsidR="007D43B4" w:rsidRPr="0084389A" w14:paraId="76BEB28C" w14:textId="77777777" w:rsidTr="007217EF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0BF86A10" w14:textId="77777777" w:rsidR="007D43B4" w:rsidRPr="0084389A" w:rsidRDefault="007D43B4" w:rsidP="007217EF">
            <w:pPr>
              <w:pStyle w:val="B1"/>
              <w:ind w:left="0" w:firstLine="0"/>
              <w:jc w:val="center"/>
            </w:pP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54099392" w14:textId="77777777" w:rsidR="007D43B4" w:rsidRPr="0084389A" w:rsidRDefault="007D43B4" w:rsidP="007217EF">
            <w:pPr>
              <w:pStyle w:val="TAH"/>
            </w:pPr>
            <w:r w:rsidRPr="0084389A">
              <w:t>Applet registration to EVENT_FORMATTED_USSD and triggering</w:t>
            </w:r>
          </w:p>
          <w:p w14:paraId="0E6F24E1" w14:textId="77777777" w:rsidR="007D43B4" w:rsidRPr="0084389A" w:rsidRDefault="007D43B4" w:rsidP="007217EF">
            <w:pPr>
              <w:pStyle w:val="PL"/>
            </w:pPr>
          </w:p>
          <w:p w14:paraId="58E6813C" w14:textId="77777777" w:rsidR="007D43B4" w:rsidRPr="0084389A" w:rsidRDefault="007D43B4" w:rsidP="007217EF">
            <w:pPr>
              <w:pStyle w:val="PL"/>
            </w:pPr>
            <w:r w:rsidRPr="0084389A">
              <w:t>Applet is registered to EVENT_FORMATTED_USSD and EVENT_UNFORMATTED_USSD events</w:t>
            </w:r>
          </w:p>
          <w:p w14:paraId="1DF8CF2A" w14:textId="77777777" w:rsidR="007D43B4" w:rsidRPr="0084389A" w:rsidRDefault="007D43B4" w:rsidP="007217EF">
            <w:pPr>
              <w:pStyle w:val="PL"/>
            </w:pPr>
          </w:p>
          <w:p w14:paraId="6D30351A" w14:textId="77777777" w:rsidR="007D43B4" w:rsidRPr="0084389A" w:rsidRDefault="007D43B4" w:rsidP="007217EF">
            <w:pPr>
              <w:pStyle w:val="PL"/>
            </w:pPr>
            <w:r w:rsidRPr="0084389A">
              <w:t>A concatenated formatted USSD is sent to the (U)SIM (composed of three segments).</w:t>
            </w:r>
          </w:p>
          <w:p w14:paraId="6D722526" w14:textId="77777777" w:rsidR="007D43B4" w:rsidRPr="0084389A" w:rsidRDefault="007D43B4" w:rsidP="007217EF">
            <w:pPr>
              <w:pStyle w:val="PL"/>
            </w:pP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4F0802A3" w14:textId="77777777" w:rsidR="007D43B4" w:rsidRPr="0084389A" w:rsidRDefault="007D43B4" w:rsidP="007217EF">
            <w:pPr>
              <w:pStyle w:val="TAL"/>
            </w:pP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A0D59" w14:textId="77777777" w:rsidR="007D43B4" w:rsidRPr="0084389A" w:rsidRDefault="007D43B4" w:rsidP="007217EF">
            <w:pPr>
              <w:pStyle w:val="TAH"/>
            </w:pPr>
          </w:p>
        </w:tc>
      </w:tr>
      <w:tr w:rsidR="007D43B4" w:rsidRPr="0084389A" w14:paraId="1B12C324" w14:textId="77777777" w:rsidTr="007217EF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0CD48CF0" w14:textId="77777777" w:rsidR="007D43B4" w:rsidRPr="0084389A" w:rsidRDefault="007D43B4" w:rsidP="007217EF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84389A">
              <w:rPr>
                <w:rFonts w:ascii="Arial" w:hAnsi="Arial"/>
                <w:sz w:val="18"/>
              </w:rPr>
              <w:lastRenderedPageBreak/>
              <w:t>1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512F9DBE" w14:textId="77777777" w:rsidR="007D43B4" w:rsidRPr="0084389A" w:rsidRDefault="007D43B4" w:rsidP="007217EF">
            <w:pPr>
              <w:pStyle w:val="PL"/>
              <w:tabs>
                <w:tab w:val="clear" w:pos="384"/>
              </w:tabs>
            </w:pPr>
            <w:r w:rsidRPr="0084389A">
              <w:t>The second segment of a concatenated USSD is sent to the (U)SIM.</w:t>
            </w:r>
          </w:p>
          <w:p w14:paraId="2AC35199" w14:textId="77777777" w:rsidR="007D43B4" w:rsidRPr="0084389A" w:rsidRDefault="007D43B4" w:rsidP="007217EF">
            <w:pPr>
              <w:pStyle w:val="PL"/>
              <w:tabs>
                <w:tab w:val="clear" w:pos="384"/>
              </w:tabs>
            </w:pP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221E30AD" w14:textId="77777777" w:rsidR="007D43B4" w:rsidRPr="0084389A" w:rsidRDefault="007D43B4" w:rsidP="007217EF">
            <w:pPr>
              <w:pStyle w:val="TAL"/>
            </w:pPr>
            <w:r w:rsidRPr="0084389A">
              <w:t>Applet is not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E2B5F" w14:textId="77777777" w:rsidR="007D43B4" w:rsidRPr="0084389A" w:rsidRDefault="007D43B4" w:rsidP="007217EF"/>
        </w:tc>
      </w:tr>
      <w:tr w:rsidR="007D43B4" w:rsidRPr="0084389A" w14:paraId="5828DF7A" w14:textId="77777777" w:rsidTr="007217EF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39D4F7A6" w14:textId="77777777" w:rsidR="007D43B4" w:rsidRPr="0084389A" w:rsidRDefault="007D43B4" w:rsidP="007217EF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84389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3A2D5E4B" w14:textId="77777777" w:rsidR="007D43B4" w:rsidRPr="0084389A" w:rsidRDefault="007D43B4" w:rsidP="007217EF">
            <w:pPr>
              <w:pStyle w:val="PL"/>
              <w:tabs>
                <w:tab w:val="clear" w:pos="384"/>
              </w:tabs>
            </w:pPr>
            <w:r w:rsidRPr="0084389A">
              <w:t>The first segment of the concatenated USSD is sent to the (U)SIM.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7987258E" w14:textId="77777777" w:rsidR="007D43B4" w:rsidRPr="0084389A" w:rsidRDefault="007D43B4" w:rsidP="007217EF">
            <w:pPr>
              <w:pStyle w:val="TAL"/>
            </w:pPr>
            <w:r w:rsidRPr="0084389A">
              <w:t>Applet is not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8AF46" w14:textId="77777777" w:rsidR="007D43B4" w:rsidRPr="0084389A" w:rsidRDefault="007D43B4" w:rsidP="007217EF"/>
        </w:tc>
      </w:tr>
      <w:tr w:rsidR="007D43B4" w:rsidRPr="0084389A" w14:paraId="0DA7E06F" w14:textId="77777777" w:rsidTr="007217EF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33123D5D" w14:textId="77777777" w:rsidR="007D43B4" w:rsidRPr="0084389A" w:rsidRDefault="007D43B4" w:rsidP="007217EF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84389A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5DC8DDCB" w14:textId="77777777" w:rsidR="007D43B4" w:rsidRPr="0084389A" w:rsidRDefault="007D43B4" w:rsidP="007217EF">
            <w:pPr>
              <w:pStyle w:val="PL"/>
              <w:tabs>
                <w:tab w:val="clear" w:pos="384"/>
              </w:tabs>
            </w:pPr>
            <w:r w:rsidRPr="0084389A">
              <w:t>The third segment of the concatenated USSD is send to the (U)SIM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7DF199BF" w14:textId="77777777" w:rsidR="007D43B4" w:rsidRPr="0084389A" w:rsidRDefault="007D43B4" w:rsidP="007217EF">
            <w:pPr>
              <w:pStyle w:val="TAL"/>
            </w:pPr>
            <w:r w:rsidRPr="0084389A">
              <w:t>Applet is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2EE5" w14:textId="77777777" w:rsidR="007D43B4" w:rsidRPr="0084389A" w:rsidRDefault="007D43B4" w:rsidP="007217EF"/>
        </w:tc>
      </w:tr>
      <w:tr w:rsidR="007D43B4" w:rsidRPr="0084389A" w14:paraId="718D7C0C" w14:textId="77777777" w:rsidTr="007217EF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7C59C29C" w14:textId="77777777" w:rsidR="007D43B4" w:rsidRPr="0084389A" w:rsidRDefault="007D43B4" w:rsidP="007217EF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84389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1A8BD508" w14:textId="77777777" w:rsidR="007D43B4" w:rsidRPr="0084389A" w:rsidRDefault="007D43B4" w:rsidP="007217EF">
            <w:pPr>
              <w:pStyle w:val="PL"/>
              <w:tabs>
                <w:tab w:val="clear" w:pos="384"/>
              </w:tabs>
            </w:pPr>
            <w:r w:rsidRPr="0084389A">
              <w:t>Call USATEnvelopeHandlerSystem.getTheHandler().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01785F37" w14:textId="77777777" w:rsidR="007D43B4" w:rsidRPr="0084389A" w:rsidRDefault="007D43B4" w:rsidP="007217EF">
            <w:pPr>
              <w:pStyle w:val="TAL"/>
            </w:pPr>
            <w:r w:rsidRPr="0084389A">
              <w:t>No exception is thrown.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96327" w14:textId="77777777" w:rsidR="007D43B4" w:rsidRPr="0084389A" w:rsidRDefault="007D43B4" w:rsidP="007217EF"/>
        </w:tc>
      </w:tr>
      <w:tr w:rsidR="007D43B4" w:rsidRPr="0084389A" w14:paraId="012D8144" w14:textId="77777777" w:rsidTr="007217EF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5BDCDC7E" w14:textId="77777777" w:rsidR="007D43B4" w:rsidRPr="0084389A" w:rsidRDefault="007D43B4" w:rsidP="007217EF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84389A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4303B04E" w14:textId="77777777" w:rsidR="007D43B4" w:rsidRPr="0084389A" w:rsidRDefault="007D43B4" w:rsidP="007217EF">
            <w:pPr>
              <w:pStyle w:val="PL"/>
              <w:tabs>
                <w:tab w:val="clear" w:pos="384"/>
              </w:tabs>
            </w:pPr>
            <w:r w:rsidRPr="0084389A">
              <w:t>Call the USATEnvelopeHandler.findTLV() to select the Dev Id, the alpha id and the USSD String and the USATEnvelopeHandler.compareValue() to check each content.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7F8F74B4" w14:textId="77777777" w:rsidR="007D43B4" w:rsidRPr="0084389A" w:rsidRDefault="007D43B4" w:rsidP="007217EF">
            <w:pPr>
              <w:pStyle w:val="TAL"/>
            </w:pPr>
            <w:r w:rsidRPr="0084389A">
              <w:t>Check that the message has been re-assembled in the correct order. Check that TP-UDL field is coded in one octet. Check that the concatenation control header is not present in the message. Check the integrity of the message.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D0B76" w14:textId="77777777" w:rsidR="007D43B4" w:rsidRPr="0084389A" w:rsidRDefault="007D43B4" w:rsidP="007217EF"/>
        </w:tc>
      </w:tr>
      <w:tr w:rsidR="007D43B4" w:rsidRPr="0084389A" w14:paraId="2BEC52E4" w14:textId="77777777" w:rsidTr="007217EF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49C4C78C" w14:textId="77777777" w:rsidR="007D43B4" w:rsidRPr="0084389A" w:rsidRDefault="007D43B4" w:rsidP="007217EF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84389A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1D282865" w14:textId="77777777" w:rsidR="007D43B4" w:rsidRPr="0084389A" w:rsidRDefault="007D43B4" w:rsidP="007217EF">
            <w:pPr>
              <w:pStyle w:val="PL"/>
              <w:tabs>
                <w:tab w:val="clear" w:pos="384"/>
              </w:tabs>
            </w:pPr>
            <w:r w:rsidRPr="0084389A">
              <w:t>A new concatenated formatted USSD is sent to the (U)SIM composed of three segments. DCS, PFI, CCF of the  of the first, second and third segment are different among themselves.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28A2642A" w14:textId="77777777" w:rsidR="007D43B4" w:rsidRPr="0084389A" w:rsidRDefault="007D43B4" w:rsidP="007217EF">
            <w:pPr>
              <w:pStyle w:val="TAL"/>
            </w:pPr>
            <w:r w:rsidRPr="0084389A">
              <w:t>Applet is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95EF2" w14:textId="77777777" w:rsidR="007D43B4" w:rsidRPr="0084389A" w:rsidRDefault="007D43B4" w:rsidP="007217EF"/>
        </w:tc>
      </w:tr>
      <w:tr w:rsidR="007D43B4" w:rsidRPr="0084389A" w14:paraId="3E580D27" w14:textId="77777777" w:rsidTr="007217EF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2434BABD" w14:textId="77777777" w:rsidR="007D43B4" w:rsidRPr="0084389A" w:rsidRDefault="007D43B4" w:rsidP="007217EF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84389A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15ECAA32" w14:textId="77777777" w:rsidR="007D43B4" w:rsidRPr="0084389A" w:rsidRDefault="007D43B4" w:rsidP="007217EF">
            <w:pPr>
              <w:pStyle w:val="PL"/>
              <w:tabs>
                <w:tab w:val="clear" w:pos="384"/>
              </w:tabs>
            </w:pPr>
            <w:r w:rsidRPr="0084389A">
              <w:t>Call USATEnvelopeHandlerSystem.getTheHandler().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334A0938" w14:textId="77777777" w:rsidR="007D43B4" w:rsidRPr="0084389A" w:rsidRDefault="007D43B4" w:rsidP="007217EF">
            <w:pPr>
              <w:pStyle w:val="TAL"/>
            </w:pPr>
            <w:r w:rsidRPr="0084389A">
              <w:t>No exception is thrown.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08701" w14:textId="77777777" w:rsidR="007D43B4" w:rsidRPr="0084389A" w:rsidRDefault="007D43B4" w:rsidP="007217EF"/>
        </w:tc>
      </w:tr>
      <w:tr w:rsidR="007D43B4" w:rsidRPr="0084389A" w14:paraId="68D34FB6" w14:textId="77777777" w:rsidTr="007217EF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52FD5833" w14:textId="77777777" w:rsidR="007D43B4" w:rsidRPr="0084389A" w:rsidRDefault="007D43B4" w:rsidP="007217EF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84389A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5C2D7DDC" w14:textId="77777777" w:rsidR="007D43B4" w:rsidRPr="0084389A" w:rsidRDefault="007D43B4" w:rsidP="007217EF">
            <w:pPr>
              <w:pStyle w:val="PL"/>
              <w:tabs>
                <w:tab w:val="clear" w:pos="384"/>
              </w:tabs>
            </w:pPr>
            <w:r w:rsidRPr="0084389A">
              <w:t>Call USATEnvelopeHandler.findTLV() to select the TP_DU TLV and USATEnvelopeHandler.compareValue() to check its TP elements.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584238E3" w14:textId="77777777" w:rsidR="007D43B4" w:rsidRPr="0084389A" w:rsidRDefault="007D43B4" w:rsidP="007217EF">
            <w:pPr>
              <w:pStyle w:val="TAL"/>
            </w:pPr>
            <w:r w:rsidRPr="0084389A">
              <w:t>Check that the TP elements of the message are equal to the ones of the third segment.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D3FBE" w14:textId="77777777" w:rsidR="007D43B4" w:rsidRPr="0084389A" w:rsidRDefault="007D43B4" w:rsidP="007217EF"/>
        </w:tc>
      </w:tr>
      <w:tr w:rsidR="007D43B4" w:rsidRPr="0084389A" w14:paraId="4F794953" w14:textId="77777777" w:rsidTr="007217EF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0DA5E458" w14:textId="77777777" w:rsidR="007D43B4" w:rsidRPr="0084389A" w:rsidRDefault="007D43B4" w:rsidP="007217EF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84389A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3035B4AC" w14:textId="77777777" w:rsidR="007D43B4" w:rsidRPr="0084389A" w:rsidRDefault="007D43B4" w:rsidP="007217EF">
            <w:pPr>
              <w:pStyle w:val="PL"/>
              <w:tabs>
                <w:tab w:val="clear" w:pos="384"/>
              </w:tabs>
            </w:pPr>
            <w:r w:rsidRPr="0084389A">
              <w:t>Send a concatenated USSD (composed of 3 segments) with uncompressed 8 bit data.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176106E0" w14:textId="77777777" w:rsidR="007D43B4" w:rsidRPr="0084389A" w:rsidRDefault="007D43B4" w:rsidP="007217EF">
            <w:pPr>
              <w:pStyle w:val="TAL"/>
            </w:pPr>
            <w:r w:rsidRPr="0084389A">
              <w:t>Applet is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716E" w14:textId="77777777" w:rsidR="007D43B4" w:rsidRPr="0084389A" w:rsidRDefault="007D43B4" w:rsidP="007217EF"/>
        </w:tc>
      </w:tr>
      <w:tr w:rsidR="007D43B4" w:rsidRPr="0084389A" w14:paraId="33872A86" w14:textId="77777777" w:rsidTr="007217EF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7AFED01D" w14:textId="77777777" w:rsidR="007D43B4" w:rsidRPr="0084389A" w:rsidRDefault="007D43B4" w:rsidP="007217EF">
            <w:pPr>
              <w:pStyle w:val="B1"/>
              <w:ind w:left="0" w:firstLine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1C82E465" w14:textId="77777777" w:rsidR="007D43B4" w:rsidRPr="0084389A" w:rsidRDefault="007D43B4" w:rsidP="007217EF">
            <w:pPr>
              <w:pStyle w:val="TAH"/>
            </w:pPr>
            <w:r w:rsidRPr="0084389A">
              <w:t>Applet registration to EVENT_UNFORMATTED_USSD and triggering</w:t>
            </w:r>
          </w:p>
          <w:p w14:paraId="6480B3E8" w14:textId="77777777" w:rsidR="007D43B4" w:rsidRPr="0084389A" w:rsidRDefault="007D43B4" w:rsidP="007217EF">
            <w:pPr>
              <w:pStyle w:val="PL"/>
            </w:pPr>
          </w:p>
          <w:p w14:paraId="3882B47B" w14:textId="77777777" w:rsidR="007D43B4" w:rsidRPr="0084389A" w:rsidRDefault="007D43B4" w:rsidP="007217EF">
            <w:pPr>
              <w:pStyle w:val="PL"/>
            </w:pPr>
            <w:r w:rsidRPr="0084389A">
              <w:t>Same test as above but with an unformatted USSD</w:t>
            </w:r>
          </w:p>
          <w:p w14:paraId="0952AD6D" w14:textId="77777777" w:rsidR="007D43B4" w:rsidRPr="0084389A" w:rsidRDefault="007D43B4" w:rsidP="007217EF">
            <w:pPr>
              <w:pStyle w:val="PL"/>
            </w:pPr>
            <w:r w:rsidRPr="0084389A">
              <w:t>A concatenated unformatted SMS_PP  is sent to the (U)SIM (composed of three segments).</w:t>
            </w:r>
          </w:p>
          <w:p w14:paraId="43D3E0CD" w14:textId="77777777" w:rsidR="007D43B4" w:rsidRPr="0084389A" w:rsidRDefault="007D43B4" w:rsidP="007217EF">
            <w:pPr>
              <w:pStyle w:val="PL"/>
            </w:pP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3263E6C6" w14:textId="77777777" w:rsidR="007D43B4" w:rsidRPr="0084389A" w:rsidRDefault="007D43B4" w:rsidP="007217EF">
            <w:pPr>
              <w:pStyle w:val="TAL"/>
            </w:pP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90CA7" w14:textId="77777777" w:rsidR="007D43B4" w:rsidRPr="0084389A" w:rsidRDefault="007D43B4" w:rsidP="007217EF"/>
        </w:tc>
      </w:tr>
      <w:tr w:rsidR="007D43B4" w:rsidRPr="0084389A" w14:paraId="39476BDF" w14:textId="77777777" w:rsidTr="007217EF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637737EF" w14:textId="77777777" w:rsidR="007D43B4" w:rsidRPr="0084389A" w:rsidRDefault="007D43B4" w:rsidP="007217EF">
            <w:pPr>
              <w:rPr>
                <w:rFonts w:ascii="Arial" w:hAnsi="Arial"/>
                <w:sz w:val="18"/>
              </w:rPr>
            </w:pPr>
            <w:r w:rsidRPr="0084389A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6FA9C32F" w14:textId="77777777" w:rsidR="007D43B4" w:rsidRPr="0084389A" w:rsidRDefault="007D43B4" w:rsidP="007217EF">
            <w:pPr>
              <w:pStyle w:val="PL"/>
              <w:tabs>
                <w:tab w:val="clear" w:pos="384"/>
              </w:tabs>
            </w:pPr>
            <w:r w:rsidRPr="0084389A">
              <w:t>The second segment of a concatenated USSD message is sent to the (U)SIM.</w:t>
            </w:r>
          </w:p>
          <w:p w14:paraId="5EB1C979" w14:textId="77777777" w:rsidR="007D43B4" w:rsidRPr="0084389A" w:rsidRDefault="007D43B4" w:rsidP="007217EF">
            <w:pPr>
              <w:pStyle w:val="PL"/>
              <w:tabs>
                <w:tab w:val="clear" w:pos="384"/>
              </w:tabs>
            </w:pP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658B1A45" w14:textId="77777777" w:rsidR="007D43B4" w:rsidRPr="0084389A" w:rsidRDefault="007D43B4" w:rsidP="007217EF">
            <w:pPr>
              <w:pStyle w:val="TAL"/>
            </w:pPr>
            <w:r w:rsidRPr="0084389A">
              <w:t>Applet is not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BB7D0" w14:textId="77777777" w:rsidR="007D43B4" w:rsidRPr="0084389A" w:rsidRDefault="007D43B4" w:rsidP="007217EF"/>
        </w:tc>
      </w:tr>
      <w:tr w:rsidR="007D43B4" w:rsidRPr="0084389A" w14:paraId="5667DC12" w14:textId="77777777" w:rsidTr="007217EF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04022487" w14:textId="77777777" w:rsidR="007D43B4" w:rsidRPr="0084389A" w:rsidRDefault="007D43B4" w:rsidP="007217EF">
            <w:pPr>
              <w:rPr>
                <w:rFonts w:ascii="Arial" w:hAnsi="Arial"/>
                <w:sz w:val="18"/>
              </w:rPr>
            </w:pPr>
            <w:r w:rsidRPr="0084389A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614012B4" w14:textId="77777777" w:rsidR="007D43B4" w:rsidRPr="0084389A" w:rsidRDefault="007D43B4" w:rsidP="007217EF">
            <w:pPr>
              <w:pStyle w:val="PL"/>
              <w:tabs>
                <w:tab w:val="clear" w:pos="384"/>
              </w:tabs>
            </w:pPr>
            <w:r w:rsidRPr="0084389A">
              <w:t>The first segment of the concatenated USSD message is sent to the (U)SIM.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721A5E0D" w14:textId="77777777" w:rsidR="007D43B4" w:rsidRPr="0084389A" w:rsidRDefault="007D43B4" w:rsidP="007217EF">
            <w:pPr>
              <w:pStyle w:val="TAL"/>
            </w:pPr>
            <w:r w:rsidRPr="0084389A">
              <w:t>Applet is not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710AE" w14:textId="77777777" w:rsidR="007D43B4" w:rsidRPr="0084389A" w:rsidRDefault="007D43B4" w:rsidP="007217EF"/>
        </w:tc>
      </w:tr>
      <w:tr w:rsidR="007D43B4" w:rsidRPr="0084389A" w14:paraId="721290AC" w14:textId="77777777" w:rsidTr="007217EF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697277ED" w14:textId="77777777" w:rsidR="007D43B4" w:rsidRPr="0084389A" w:rsidRDefault="007D43B4" w:rsidP="007217EF">
            <w:pPr>
              <w:rPr>
                <w:rFonts w:ascii="Arial" w:hAnsi="Arial"/>
                <w:sz w:val="18"/>
              </w:rPr>
            </w:pPr>
            <w:r w:rsidRPr="0084389A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676FB3AF" w14:textId="77777777" w:rsidR="007D43B4" w:rsidRPr="0084389A" w:rsidRDefault="007D43B4" w:rsidP="007217EF">
            <w:pPr>
              <w:pStyle w:val="PL"/>
              <w:tabs>
                <w:tab w:val="clear" w:pos="384"/>
              </w:tabs>
            </w:pPr>
            <w:r w:rsidRPr="0084389A">
              <w:t>The third segment of the concatenated USSD message is sent to the (U)SIM.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434D32B1" w14:textId="77777777" w:rsidR="007D43B4" w:rsidRPr="0084389A" w:rsidRDefault="007D43B4" w:rsidP="007217EF">
            <w:pPr>
              <w:pStyle w:val="TAL"/>
            </w:pPr>
            <w:r w:rsidRPr="0084389A">
              <w:t>Applet is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E7C48" w14:textId="77777777" w:rsidR="007D43B4" w:rsidRPr="0084389A" w:rsidRDefault="007D43B4" w:rsidP="007217EF"/>
        </w:tc>
      </w:tr>
      <w:tr w:rsidR="007D43B4" w:rsidRPr="0084389A" w14:paraId="5946A8ED" w14:textId="77777777" w:rsidTr="007217EF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4D45115E" w14:textId="77777777" w:rsidR="007D43B4" w:rsidRPr="0084389A" w:rsidRDefault="007D43B4" w:rsidP="007217EF">
            <w:pPr>
              <w:rPr>
                <w:rFonts w:ascii="Arial" w:hAnsi="Arial"/>
                <w:sz w:val="18"/>
              </w:rPr>
            </w:pPr>
            <w:r w:rsidRPr="0084389A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6DB818CA" w14:textId="77777777" w:rsidR="007D43B4" w:rsidRPr="0084389A" w:rsidRDefault="007D43B4" w:rsidP="007217EF">
            <w:pPr>
              <w:pStyle w:val="PL"/>
              <w:tabs>
                <w:tab w:val="clear" w:pos="384"/>
              </w:tabs>
            </w:pPr>
            <w:r w:rsidRPr="0084389A">
              <w:t>Call USATEnvelopeHanlderSystem.getTheHandler()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4A9BEED3" w14:textId="77777777" w:rsidR="007D43B4" w:rsidRPr="0084389A" w:rsidRDefault="007D43B4" w:rsidP="007217EF">
            <w:pPr>
              <w:pStyle w:val="TAL"/>
            </w:pPr>
            <w:r w:rsidRPr="0084389A">
              <w:t>No exception is thrown.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5EECA" w14:textId="77777777" w:rsidR="007D43B4" w:rsidRPr="0084389A" w:rsidRDefault="007D43B4" w:rsidP="007217EF"/>
        </w:tc>
      </w:tr>
      <w:tr w:rsidR="007D43B4" w:rsidRPr="0084389A" w14:paraId="2016B32C" w14:textId="77777777" w:rsidTr="007217EF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06CB7B5F" w14:textId="77777777" w:rsidR="007D43B4" w:rsidRPr="0084389A" w:rsidRDefault="007D43B4" w:rsidP="007217EF">
            <w:pPr>
              <w:rPr>
                <w:rFonts w:ascii="Arial" w:hAnsi="Arial"/>
                <w:sz w:val="18"/>
              </w:rPr>
            </w:pPr>
            <w:r w:rsidRPr="0084389A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474894DF" w14:textId="77777777" w:rsidR="007D43B4" w:rsidRPr="0084389A" w:rsidRDefault="007D43B4" w:rsidP="007217EF">
            <w:pPr>
              <w:pStyle w:val="PL"/>
              <w:tabs>
                <w:tab w:val="clear" w:pos="384"/>
              </w:tabs>
            </w:pPr>
            <w:r w:rsidRPr="0084389A">
              <w:t>Call USATEnvelopeHandler.findTLV() to select the Dev Id, USSD String TLV and the USATEnvelopeHandler.compareValue() to check each content.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4684130A" w14:textId="77777777" w:rsidR="007D43B4" w:rsidRPr="0084389A" w:rsidRDefault="007D43B4" w:rsidP="007217EF">
            <w:pPr>
              <w:pStyle w:val="TAL"/>
            </w:pPr>
            <w:r w:rsidRPr="0084389A">
              <w:t>Check that the message has been reassembled in the correct order. Check that TP-UDL field is coded one octet. Check that the concatenation control header is not present in the message. Check the integrity of the message.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B5347" w14:textId="77777777" w:rsidR="007D43B4" w:rsidRPr="0084389A" w:rsidRDefault="007D43B4" w:rsidP="007217EF"/>
        </w:tc>
      </w:tr>
      <w:tr w:rsidR="007D43B4" w:rsidRPr="0084389A" w14:paraId="18D40AE9" w14:textId="77777777" w:rsidTr="007217EF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21E45370" w14:textId="77777777" w:rsidR="007D43B4" w:rsidRPr="0084389A" w:rsidRDefault="007D43B4" w:rsidP="007217EF">
            <w:pPr>
              <w:rPr>
                <w:rFonts w:ascii="Arial" w:hAnsi="Arial"/>
                <w:sz w:val="18"/>
              </w:rPr>
            </w:pPr>
            <w:r w:rsidRPr="0084389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4F61A8DB" w14:textId="77777777" w:rsidR="007D43B4" w:rsidRPr="0084389A" w:rsidRDefault="007D43B4" w:rsidP="007217EF">
            <w:pPr>
              <w:pStyle w:val="PL"/>
              <w:tabs>
                <w:tab w:val="clear" w:pos="384"/>
              </w:tabs>
            </w:pPr>
            <w:r w:rsidRPr="0084389A">
              <w:t xml:space="preserve">A new concatenated unformatted USSD is sent to the (U)SIM composed of two segments. Some TP_elements of the TPDU of the first, second and third segment are different. 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7097CA19" w14:textId="77777777" w:rsidR="007D43B4" w:rsidRPr="0084389A" w:rsidRDefault="007D43B4" w:rsidP="007217EF">
            <w:pPr>
              <w:pStyle w:val="TAL"/>
            </w:pPr>
            <w:r w:rsidRPr="0084389A">
              <w:t>Applet is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11A8B" w14:textId="77777777" w:rsidR="007D43B4" w:rsidRPr="0084389A" w:rsidRDefault="007D43B4" w:rsidP="007217EF"/>
        </w:tc>
      </w:tr>
      <w:tr w:rsidR="007D43B4" w:rsidRPr="0084389A" w14:paraId="0FB24D62" w14:textId="77777777" w:rsidTr="007217EF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19B339E7" w14:textId="77777777" w:rsidR="007D43B4" w:rsidRPr="0084389A" w:rsidRDefault="007D43B4" w:rsidP="007217EF">
            <w:pPr>
              <w:rPr>
                <w:rFonts w:ascii="Arial" w:hAnsi="Arial"/>
                <w:sz w:val="18"/>
              </w:rPr>
            </w:pPr>
            <w:r w:rsidRPr="0084389A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0BC121AC" w14:textId="77777777" w:rsidR="007D43B4" w:rsidRPr="0084389A" w:rsidRDefault="007D43B4" w:rsidP="007217EF">
            <w:pPr>
              <w:pStyle w:val="PL"/>
              <w:tabs>
                <w:tab w:val="clear" w:pos="384"/>
              </w:tabs>
            </w:pPr>
            <w:r w:rsidRPr="0084389A">
              <w:t>Call USATEnvelopeHandlerSystem.getTheHandler()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0B35734B" w14:textId="77777777" w:rsidR="007D43B4" w:rsidRPr="0084389A" w:rsidRDefault="007D43B4" w:rsidP="007217EF">
            <w:pPr>
              <w:pStyle w:val="TAL"/>
            </w:pPr>
            <w:r w:rsidRPr="0084389A">
              <w:t>No exception is thrown.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4B361" w14:textId="77777777" w:rsidR="007D43B4" w:rsidRPr="0084389A" w:rsidRDefault="007D43B4" w:rsidP="007217EF"/>
        </w:tc>
      </w:tr>
      <w:tr w:rsidR="007D43B4" w:rsidRPr="0084389A" w14:paraId="480BA04D" w14:textId="77777777" w:rsidTr="007217EF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464F6478" w14:textId="77777777" w:rsidR="007D43B4" w:rsidRPr="0084389A" w:rsidRDefault="007D43B4" w:rsidP="007217EF">
            <w:pPr>
              <w:rPr>
                <w:rFonts w:ascii="Arial" w:hAnsi="Arial"/>
                <w:sz w:val="18"/>
              </w:rPr>
            </w:pPr>
            <w:r w:rsidRPr="0084389A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6ECE2E73" w14:textId="77777777" w:rsidR="007D43B4" w:rsidRPr="0084389A" w:rsidRDefault="007D43B4" w:rsidP="007217EF">
            <w:pPr>
              <w:pStyle w:val="PL"/>
              <w:tabs>
                <w:tab w:val="clear" w:pos="384"/>
              </w:tabs>
            </w:pPr>
            <w:r w:rsidRPr="0084389A">
              <w:t>Call USATEnvelopeHandler.findTLV()to select the TPDU TLV and the USATEnvelopeHandler.compareValue() to check its TP elements.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76D8F054" w14:textId="77777777" w:rsidR="007D43B4" w:rsidRPr="0084389A" w:rsidRDefault="007D43B4" w:rsidP="007217EF">
            <w:pPr>
              <w:pStyle w:val="TAL"/>
            </w:pPr>
            <w:r w:rsidRPr="0084389A">
              <w:t>Check that the TP elements of the message are equal to the ones of the third segment.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8BEC6" w14:textId="77777777" w:rsidR="007D43B4" w:rsidRPr="0084389A" w:rsidRDefault="007D43B4" w:rsidP="007217EF"/>
        </w:tc>
      </w:tr>
      <w:tr w:rsidR="007D43B4" w:rsidRPr="0084389A" w14:paraId="1564B645" w14:textId="77777777" w:rsidTr="007217EF">
        <w:trPr>
          <w:cantSplit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011172E2" w14:textId="77777777" w:rsidR="007D43B4" w:rsidRPr="0084389A" w:rsidRDefault="007D43B4" w:rsidP="007217EF">
            <w:pPr>
              <w:rPr>
                <w:rFonts w:ascii="Arial" w:hAnsi="Arial"/>
                <w:sz w:val="18"/>
              </w:rPr>
            </w:pPr>
            <w:r w:rsidRPr="0084389A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1570F177" w14:textId="77777777" w:rsidR="007D43B4" w:rsidRPr="0084389A" w:rsidRDefault="007D43B4" w:rsidP="007217EF">
            <w:pPr>
              <w:pStyle w:val="PL"/>
              <w:tabs>
                <w:tab w:val="clear" w:pos="384"/>
              </w:tabs>
            </w:pPr>
            <w:r w:rsidRPr="0084389A">
              <w:t>Send a concatenated unformatted USSD (composed of 3 segments) with uncompressed UCS2 data.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28EC1FE6" w14:textId="77777777" w:rsidR="007D43B4" w:rsidRPr="0084389A" w:rsidRDefault="007D43B4" w:rsidP="007217EF">
            <w:pPr>
              <w:pStyle w:val="TAL"/>
            </w:pPr>
            <w:r w:rsidRPr="0084389A">
              <w:t>Applet is triggered.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08C58" w14:textId="77777777" w:rsidR="007D43B4" w:rsidRPr="0084389A" w:rsidRDefault="007D43B4" w:rsidP="007217EF"/>
        </w:tc>
      </w:tr>
    </w:tbl>
    <w:p w14:paraId="4EA25BC6" w14:textId="77777777" w:rsidR="007D43B4" w:rsidRPr="0084389A" w:rsidRDefault="007D43B4" w:rsidP="007D43B4"/>
    <w:bookmarkEnd w:id="124"/>
    <w:bookmarkEnd w:id="125"/>
    <w:bookmarkEnd w:id="126"/>
    <w:p w14:paraId="790436B5" w14:textId="77777777" w:rsidR="00B554FB" w:rsidRPr="0084389A" w:rsidRDefault="00B554FB" w:rsidP="00B554FB">
      <w:pPr>
        <w:pStyle w:val="Heading2"/>
        <w:rPr>
          <w:ins w:id="127" w:author="COLLET Herve" w:date="2024-07-26T09:58:00Z"/>
        </w:rPr>
      </w:pPr>
      <w:ins w:id="128" w:author="COLLET Herve" w:date="2024-07-26T09:58:00Z">
        <w:r w:rsidRPr="0084389A">
          <w:t>5.</w:t>
        </w:r>
        <w:r w:rsidRPr="0084389A">
          <w:rPr>
            <w:highlight w:val="yellow"/>
          </w:rPr>
          <w:t>x</w:t>
        </w:r>
        <w:r w:rsidRPr="0084389A">
          <w:tab/>
          <w:t xml:space="preserve">Package </w:t>
        </w:r>
        <w:proofErr w:type="spellStart"/>
        <w:r w:rsidRPr="0084389A">
          <w:t>uicc.usim.gba_u</w:t>
        </w:r>
        <w:proofErr w:type="spellEnd"/>
        <w:r w:rsidRPr="0084389A">
          <w:t xml:space="preserve"> package</w:t>
        </w:r>
      </w:ins>
    </w:p>
    <w:p w14:paraId="31B3C35A" w14:textId="77777777" w:rsidR="00B554FB" w:rsidRPr="0084389A" w:rsidRDefault="00B554FB" w:rsidP="00B554FB">
      <w:pPr>
        <w:pStyle w:val="Heading3"/>
        <w:keepNext w:val="0"/>
        <w:keepLines w:val="0"/>
        <w:rPr>
          <w:ins w:id="129" w:author="COLLET Herve" w:date="2024-07-26T09:58:00Z"/>
        </w:rPr>
      </w:pPr>
      <w:bookmarkStart w:id="130" w:name="_Toc258833998"/>
      <w:bookmarkStart w:id="131" w:name="_Toc51824678"/>
      <w:bookmarkStart w:id="132" w:name="_Toc51825098"/>
      <w:ins w:id="133" w:author="COLLET Herve" w:date="2024-07-26T09:58:00Z">
        <w:r w:rsidRPr="0084389A">
          <w:t>5.</w:t>
        </w:r>
        <w:r w:rsidRPr="0084389A">
          <w:rPr>
            <w:highlight w:val="yellow"/>
          </w:rPr>
          <w:t>x</w:t>
        </w:r>
        <w:r w:rsidRPr="0084389A">
          <w:t>.1</w:t>
        </w:r>
        <w:r w:rsidRPr="0084389A">
          <w:tab/>
        </w:r>
        <w:bookmarkEnd w:id="130"/>
        <w:bookmarkEnd w:id="131"/>
        <w:bookmarkEnd w:id="132"/>
        <w:r w:rsidRPr="0084389A">
          <w:t xml:space="preserve">Class </w:t>
        </w:r>
        <w:proofErr w:type="spellStart"/>
        <w:r w:rsidRPr="0084389A">
          <w:t>GBAUCipher</w:t>
        </w:r>
        <w:proofErr w:type="spellEnd"/>
      </w:ins>
    </w:p>
    <w:p w14:paraId="585A2870" w14:textId="77777777" w:rsidR="00B554FB" w:rsidRPr="0084389A" w:rsidRDefault="00B554FB" w:rsidP="00B554FB">
      <w:pPr>
        <w:pStyle w:val="Heading4"/>
        <w:rPr>
          <w:ins w:id="134" w:author="COLLET Herve" w:date="2024-07-26T09:58:00Z"/>
        </w:rPr>
      </w:pPr>
      <w:bookmarkStart w:id="135" w:name="_Toc258834026"/>
      <w:bookmarkStart w:id="136" w:name="_Toc51824706"/>
      <w:bookmarkStart w:id="137" w:name="_Toc51825126"/>
      <w:ins w:id="138" w:author="COLLET Herve" w:date="2024-07-26T09:58:00Z">
        <w:r w:rsidRPr="0084389A">
          <w:lastRenderedPageBreak/>
          <w:t>5.</w:t>
        </w:r>
        <w:r w:rsidRPr="0084389A">
          <w:rPr>
            <w:highlight w:val="yellow"/>
          </w:rPr>
          <w:t>x</w:t>
        </w:r>
        <w:r w:rsidRPr="0084389A">
          <w:t>.1.1</w:t>
        </w:r>
        <w:r w:rsidRPr="0084389A">
          <w:tab/>
          <w:t xml:space="preserve">Method </w:t>
        </w:r>
        <w:bookmarkEnd w:id="135"/>
        <w:bookmarkEnd w:id="136"/>
        <w:bookmarkEnd w:id="137"/>
        <w:r w:rsidRPr="0084389A">
          <w:tab/>
        </w:r>
        <w:proofErr w:type="spellStart"/>
        <w:r w:rsidRPr="0084389A">
          <w:t>getInstance</w:t>
        </w:r>
        <w:proofErr w:type="spellEnd"/>
        <w:r w:rsidRPr="0084389A">
          <w:t xml:space="preserve"> (byte, </w:t>
        </w:r>
        <w:proofErr w:type="spellStart"/>
        <w:r w:rsidRPr="0084389A">
          <w:t>boolean</w:t>
        </w:r>
        <w:proofErr w:type="spellEnd"/>
        <w:r w:rsidRPr="0084389A">
          <w:t>)</w:t>
        </w:r>
      </w:ins>
    </w:p>
    <w:p w14:paraId="15CE3B3D" w14:textId="77777777" w:rsidR="00B554FB" w:rsidRPr="0084389A" w:rsidRDefault="00B554FB" w:rsidP="00B554FB">
      <w:pPr>
        <w:rPr>
          <w:ins w:id="139" w:author="COLLET Herve" w:date="2024-07-26T09:58:00Z"/>
        </w:rPr>
      </w:pPr>
      <w:ins w:id="140" w:author="COLLET Herve" w:date="2024-07-26T09:58:00Z">
        <w:r w:rsidRPr="0084389A">
          <w:t>Test Area Reference: Api_3_Gci_Gin1</w:t>
        </w:r>
      </w:ins>
    </w:p>
    <w:p w14:paraId="23C351E1" w14:textId="77777777" w:rsidR="00B554FB" w:rsidRPr="0084389A" w:rsidRDefault="00B554FB" w:rsidP="00B554FB">
      <w:pPr>
        <w:pStyle w:val="H6"/>
        <w:keepNext w:val="0"/>
        <w:keepLines w:val="0"/>
        <w:rPr>
          <w:ins w:id="141" w:author="COLLET Herve" w:date="2024-07-26T09:58:00Z"/>
        </w:rPr>
      </w:pPr>
      <w:ins w:id="142" w:author="COLLET Herve" w:date="2024-07-26T09:58:00Z">
        <w:r w:rsidRPr="0084389A">
          <w:t>5.</w:t>
        </w:r>
        <w:r w:rsidRPr="0084389A">
          <w:rPr>
            <w:highlight w:val="yellow"/>
          </w:rPr>
          <w:t>x</w:t>
        </w:r>
        <w:r w:rsidRPr="0084389A">
          <w:t>.1.1.1</w:t>
        </w:r>
        <w:r w:rsidRPr="0084389A">
          <w:tab/>
          <w:t>Conformance requirements</w:t>
        </w:r>
      </w:ins>
    </w:p>
    <w:p w14:paraId="1728D97E" w14:textId="77777777" w:rsidR="00B554FB" w:rsidRPr="0084389A" w:rsidRDefault="00B554FB" w:rsidP="00B554FB">
      <w:pPr>
        <w:rPr>
          <w:ins w:id="143" w:author="COLLET Herve" w:date="2024-07-26T09:58:00Z"/>
        </w:rPr>
      </w:pPr>
      <w:ins w:id="144" w:author="COLLET Herve" w:date="2024-07-26T09:58:00Z">
        <w:r w:rsidRPr="0084389A">
          <w:t>The method with following header shall be compliant to its definition in the API.</w:t>
        </w:r>
      </w:ins>
    </w:p>
    <w:p w14:paraId="152C6575" w14:textId="77777777" w:rsidR="00B554FB" w:rsidRPr="0084389A" w:rsidRDefault="00B554FB" w:rsidP="00B554FB">
      <w:pPr>
        <w:pStyle w:val="PL"/>
        <w:rPr>
          <w:ins w:id="145" w:author="COLLET Herve" w:date="2024-07-26T09:58:00Z"/>
        </w:rPr>
      </w:pPr>
      <w:ins w:id="146" w:author="COLLET Herve" w:date="2024-07-26T09:58:00Z">
        <w:r w:rsidRPr="0084389A">
          <w:t>public static GBAUCipher getInstance(byte algorithm,</w:t>
        </w:r>
      </w:ins>
    </w:p>
    <w:p w14:paraId="633CF332" w14:textId="77777777" w:rsidR="00B554FB" w:rsidRPr="0084389A" w:rsidRDefault="00B554FB" w:rsidP="00B554FB">
      <w:pPr>
        <w:pStyle w:val="PL"/>
        <w:rPr>
          <w:ins w:id="147" w:author="COLLET Herve" w:date="2024-07-26T09:58:00Z"/>
        </w:rPr>
      </w:pPr>
      <w:ins w:id="148" w:author="COLLET Herve" w:date="2024-07-26T09:58:00Z">
        <w:r w:rsidRPr="0084389A">
          <w:t xml:space="preserve">                                     boolean externalAccess)</w:t>
        </w:r>
      </w:ins>
    </w:p>
    <w:p w14:paraId="344AC01F" w14:textId="77777777" w:rsidR="00B554FB" w:rsidRPr="0084389A" w:rsidRDefault="00B554FB" w:rsidP="00B554FB">
      <w:pPr>
        <w:pStyle w:val="PL"/>
        <w:rPr>
          <w:ins w:id="149" w:author="COLLET Herve" w:date="2024-07-26T09:58:00Z"/>
        </w:rPr>
      </w:pPr>
      <w:ins w:id="150" w:author="COLLET Herve" w:date="2024-07-26T09:58:00Z">
        <w:r w:rsidRPr="0084389A">
          <w:t xml:space="preserve">                              throws javacard.security.CryptoException</w:t>
        </w:r>
      </w:ins>
    </w:p>
    <w:p w14:paraId="32B941E0" w14:textId="77777777" w:rsidR="00B554FB" w:rsidRPr="0084389A" w:rsidRDefault="00B554FB" w:rsidP="00B554FB">
      <w:pPr>
        <w:pStyle w:val="PL"/>
        <w:rPr>
          <w:ins w:id="151" w:author="COLLET Herve" w:date="2024-07-26T09:58:00Z"/>
        </w:rPr>
      </w:pPr>
    </w:p>
    <w:p w14:paraId="0820F556" w14:textId="77777777" w:rsidR="00B554FB" w:rsidRPr="0084389A" w:rsidRDefault="00B554FB" w:rsidP="00B554FB">
      <w:pPr>
        <w:pStyle w:val="H6"/>
        <w:keepNext w:val="0"/>
        <w:keepLines w:val="0"/>
        <w:rPr>
          <w:ins w:id="152" w:author="COLLET Herve" w:date="2024-07-26T09:58:00Z"/>
        </w:rPr>
      </w:pPr>
      <w:ins w:id="153" w:author="COLLET Herve" w:date="2024-07-26T09:58:00Z">
        <w:r w:rsidRPr="0084389A">
          <w:t>5.</w:t>
        </w:r>
        <w:r w:rsidRPr="0084389A">
          <w:rPr>
            <w:highlight w:val="yellow"/>
          </w:rPr>
          <w:t>x</w:t>
        </w:r>
        <w:r w:rsidRPr="0084389A">
          <w:t>.4.1.1.1</w:t>
        </w:r>
        <w:r w:rsidRPr="0084389A">
          <w:tab/>
          <w:t>Normal execution</w:t>
        </w:r>
      </w:ins>
    </w:p>
    <w:p w14:paraId="7370983D" w14:textId="77777777" w:rsidR="00B554FB" w:rsidRPr="0084389A" w:rsidRDefault="00B554FB" w:rsidP="00B554FB">
      <w:pPr>
        <w:pStyle w:val="B1"/>
        <w:rPr>
          <w:ins w:id="154" w:author="COLLET Herve" w:date="2024-07-26T09:58:00Z"/>
        </w:rPr>
      </w:pPr>
      <w:ins w:id="155" w:author="COLLET Herve" w:date="2024-07-26T09:58:00Z">
        <w:r w:rsidRPr="0084389A">
          <w:t>-</w:t>
        </w:r>
        <w:r w:rsidRPr="0084389A">
          <w:tab/>
          <w:t xml:space="preserve">CRRN1: The method shall return the single system instance of the </w:t>
        </w:r>
        <w:proofErr w:type="spellStart"/>
        <w:r w:rsidRPr="0084389A">
          <w:t>GBAUCipher</w:t>
        </w:r>
        <w:proofErr w:type="spellEnd"/>
        <w:r w:rsidRPr="0084389A">
          <w:t xml:space="preserve"> class.</w:t>
        </w:r>
      </w:ins>
    </w:p>
    <w:p w14:paraId="418D5E9C" w14:textId="2E967380" w:rsidR="00B554FB" w:rsidRPr="0084389A" w:rsidRDefault="00B554FB" w:rsidP="00B554FB">
      <w:pPr>
        <w:pStyle w:val="B1"/>
        <w:rPr>
          <w:ins w:id="156" w:author="COLLET Herve" w:date="2024-07-26T09:58:00Z"/>
        </w:rPr>
      </w:pPr>
      <w:ins w:id="157" w:author="COLLET Herve" w:date="2024-07-26T09:58:00Z">
        <w:r w:rsidRPr="0084389A">
          <w:t>-</w:t>
        </w:r>
        <w:r w:rsidRPr="0084389A">
          <w:tab/>
          <w:t xml:space="preserve">CRRN2: The </w:t>
        </w:r>
        <w:proofErr w:type="spellStart"/>
        <w:r w:rsidRPr="0084389A">
          <w:t>GBAUCipher</w:t>
        </w:r>
        <w:proofErr w:type="spellEnd"/>
        <w:r w:rsidRPr="0084389A">
          <w:t xml:space="preserve"> is a Temporary JCRE Entry Point Objec</w:t>
        </w:r>
      </w:ins>
      <w:ins w:id="158" w:author="COLLET Herve" w:date="2024-07-26T09:59:00Z">
        <w:r w:rsidRPr="0084389A">
          <w:t>t.</w:t>
        </w:r>
      </w:ins>
    </w:p>
    <w:p w14:paraId="677369A6" w14:textId="77777777" w:rsidR="00B554FB" w:rsidRPr="0084389A" w:rsidRDefault="00B554FB" w:rsidP="00B554FB">
      <w:pPr>
        <w:pStyle w:val="H6"/>
        <w:keepNext w:val="0"/>
        <w:keepLines w:val="0"/>
        <w:rPr>
          <w:ins w:id="159" w:author="COLLET Herve" w:date="2024-07-26T09:58:00Z"/>
        </w:rPr>
      </w:pPr>
      <w:ins w:id="160" w:author="COLLET Herve" w:date="2024-07-26T09:58:00Z">
        <w:r w:rsidRPr="0084389A">
          <w:t>5.</w:t>
        </w:r>
        <w:r w:rsidRPr="0084389A">
          <w:rPr>
            <w:highlight w:val="yellow"/>
          </w:rPr>
          <w:t>x</w:t>
        </w:r>
        <w:r w:rsidRPr="0084389A">
          <w:t>.4.1.1.2</w:t>
        </w:r>
        <w:r w:rsidRPr="0084389A">
          <w:tab/>
          <w:t>Parameter Errors</w:t>
        </w:r>
      </w:ins>
    </w:p>
    <w:p w14:paraId="51A9037C" w14:textId="0F5846E0" w:rsidR="00B554FB" w:rsidRPr="0084389A" w:rsidRDefault="00B554FB" w:rsidP="00B554FB">
      <w:pPr>
        <w:pStyle w:val="B1"/>
        <w:rPr>
          <w:ins w:id="161" w:author="COLLET Herve" w:date="2024-07-26T09:58:00Z"/>
        </w:rPr>
      </w:pPr>
      <w:ins w:id="162" w:author="COLLET Herve" w:date="2024-07-26T09:58:00Z">
        <w:r w:rsidRPr="0084389A">
          <w:t>-</w:t>
        </w:r>
        <w:r w:rsidRPr="0084389A">
          <w:tab/>
        </w:r>
        <w:r w:rsidRPr="0084389A">
          <w:rPr>
            <w:szCs w:val="24"/>
          </w:rPr>
          <w:t>CRRP</w:t>
        </w:r>
        <w:r w:rsidRPr="0084389A">
          <w:t xml:space="preserve">1: The method throws </w:t>
        </w:r>
        <w:proofErr w:type="spellStart"/>
        <w:proofErr w:type="gramStart"/>
        <w:r w:rsidRPr="0084389A">
          <w:t>javacard.security</w:t>
        </w:r>
        <w:proofErr w:type="gramEnd"/>
        <w:r w:rsidRPr="0084389A">
          <w:t>.CryptoException</w:t>
        </w:r>
        <w:proofErr w:type="spellEnd"/>
        <w:r w:rsidRPr="0084389A">
          <w:t xml:space="preserve"> with reason </w:t>
        </w:r>
        <w:proofErr w:type="spellStart"/>
        <w:r w:rsidRPr="0084389A">
          <w:t>CryptoException.NO_SUCH_ALGORITHM</w:t>
        </w:r>
        <w:proofErr w:type="spellEnd"/>
        <w:r w:rsidRPr="0084389A">
          <w:t xml:space="preserve"> when the requested algorithm is </w:t>
        </w:r>
      </w:ins>
      <w:ins w:id="163" w:author="COLLET Herve" w:date="2024-07-26T10:32:00Z">
        <w:r w:rsidR="00A92336" w:rsidRPr="0084389A">
          <w:t>an asymmetric algor</w:t>
        </w:r>
      </w:ins>
      <w:ins w:id="164" w:author="COLLET Herve" w:date="2024-07-26T10:33:00Z">
        <w:r w:rsidR="00A92336" w:rsidRPr="0084389A">
          <w:t>i</w:t>
        </w:r>
      </w:ins>
      <w:ins w:id="165" w:author="COLLET Herve" w:date="2024-07-26T10:32:00Z">
        <w:r w:rsidR="00A92336" w:rsidRPr="0084389A">
          <w:t>thm</w:t>
        </w:r>
      </w:ins>
      <w:ins w:id="166" w:author="COLLET Herve" w:date="2024-07-26T09:58:00Z">
        <w:r w:rsidRPr="0084389A">
          <w:t>.</w:t>
        </w:r>
      </w:ins>
    </w:p>
    <w:p w14:paraId="5BF78164" w14:textId="77777777" w:rsidR="00B554FB" w:rsidRPr="0084389A" w:rsidRDefault="00B554FB" w:rsidP="00B554FB">
      <w:pPr>
        <w:pStyle w:val="H6"/>
        <w:keepNext w:val="0"/>
        <w:keepLines w:val="0"/>
        <w:rPr>
          <w:ins w:id="167" w:author="COLLET Herve" w:date="2024-07-26T09:58:00Z"/>
        </w:rPr>
      </w:pPr>
      <w:ins w:id="168" w:author="COLLET Herve" w:date="2024-07-26T09:58:00Z">
        <w:r w:rsidRPr="0084389A">
          <w:t>5.</w:t>
        </w:r>
        <w:r w:rsidRPr="0084389A">
          <w:rPr>
            <w:highlight w:val="yellow"/>
          </w:rPr>
          <w:t>x</w:t>
        </w:r>
        <w:r w:rsidRPr="0084389A">
          <w:t>.4.1.1.3</w:t>
        </w:r>
        <w:r w:rsidRPr="0084389A">
          <w:tab/>
          <w:t>Context errors</w:t>
        </w:r>
      </w:ins>
    </w:p>
    <w:p w14:paraId="412BAEE6" w14:textId="77777777" w:rsidR="00B554FB" w:rsidRPr="0084389A" w:rsidRDefault="00B554FB" w:rsidP="00B554FB">
      <w:pPr>
        <w:rPr>
          <w:ins w:id="169" w:author="COLLET Herve" w:date="2024-07-26T09:58:00Z"/>
        </w:rPr>
      </w:pPr>
      <w:ins w:id="170" w:author="COLLET Herve" w:date="2024-07-26T09:58:00Z">
        <w:r w:rsidRPr="0084389A">
          <w:t>No requirements.</w:t>
        </w:r>
      </w:ins>
    </w:p>
    <w:p w14:paraId="43E171AA" w14:textId="77777777" w:rsidR="00B554FB" w:rsidRPr="0084389A" w:rsidRDefault="00B554FB" w:rsidP="00B554FB">
      <w:pPr>
        <w:pStyle w:val="H6"/>
        <w:keepNext w:val="0"/>
        <w:keepLines w:val="0"/>
        <w:rPr>
          <w:ins w:id="171" w:author="COLLET Herve" w:date="2024-07-26T09:58:00Z"/>
        </w:rPr>
      </w:pPr>
      <w:ins w:id="172" w:author="COLLET Herve" w:date="2024-07-26T09:58:00Z">
        <w:r w:rsidRPr="0084389A">
          <w:t>5.</w:t>
        </w:r>
        <w:r w:rsidRPr="0084389A">
          <w:rPr>
            <w:highlight w:val="yellow"/>
          </w:rPr>
          <w:t>x</w:t>
        </w:r>
        <w:r w:rsidRPr="0084389A">
          <w:t>.1.1.2</w:t>
        </w:r>
        <w:r w:rsidRPr="0084389A">
          <w:tab/>
          <w:t>Test area files</w:t>
        </w:r>
      </w:ins>
    </w:p>
    <w:p w14:paraId="3AD264DE" w14:textId="77777777" w:rsidR="00B554FB" w:rsidRPr="0084389A" w:rsidRDefault="00B554FB" w:rsidP="00B554FB">
      <w:pPr>
        <w:pStyle w:val="EX"/>
        <w:rPr>
          <w:ins w:id="173" w:author="COLLET Herve" w:date="2024-07-26T09:58:00Z"/>
        </w:rPr>
      </w:pPr>
      <w:ins w:id="174" w:author="COLLET Herve" w:date="2024-07-26T09:58:00Z">
        <w:r w:rsidRPr="0084389A">
          <w:t>Test Source:</w:t>
        </w:r>
        <w:r w:rsidRPr="0084389A">
          <w:tab/>
          <w:t>Test_Api_3_Gci_Gin1.java</w:t>
        </w:r>
      </w:ins>
    </w:p>
    <w:p w14:paraId="347477E2" w14:textId="77777777" w:rsidR="00B554FB" w:rsidRPr="0084389A" w:rsidRDefault="00B554FB" w:rsidP="00B554FB">
      <w:pPr>
        <w:pStyle w:val="EX"/>
        <w:rPr>
          <w:ins w:id="175" w:author="COLLET Herve" w:date="2024-07-26T09:58:00Z"/>
        </w:rPr>
      </w:pPr>
      <w:ins w:id="176" w:author="COLLET Herve" w:date="2024-07-26T09:58:00Z">
        <w:r w:rsidRPr="0084389A">
          <w:t>Test Applet:</w:t>
        </w:r>
        <w:r w:rsidRPr="0084389A">
          <w:tab/>
          <w:t xml:space="preserve">Api_3_Gci_Gin1_1.java </w:t>
        </w:r>
      </w:ins>
    </w:p>
    <w:p w14:paraId="7327EDC5" w14:textId="77777777" w:rsidR="00B554FB" w:rsidRPr="0084389A" w:rsidRDefault="00B554FB" w:rsidP="00B554FB">
      <w:pPr>
        <w:pStyle w:val="EX"/>
        <w:rPr>
          <w:ins w:id="177" w:author="COLLET Herve" w:date="2024-07-26T09:58:00Z"/>
        </w:rPr>
      </w:pPr>
      <w:ins w:id="178" w:author="COLLET Herve" w:date="2024-07-26T09:58:00Z">
        <w:r w:rsidRPr="0084389A">
          <w:t>Cap File:</w:t>
        </w:r>
        <w:r w:rsidRPr="0084389A">
          <w:tab/>
          <w:t>Api_3_Gci_Gin1_1.cap</w:t>
        </w:r>
      </w:ins>
    </w:p>
    <w:p w14:paraId="5DD98225" w14:textId="77777777" w:rsidR="00B554FB" w:rsidRPr="0084389A" w:rsidRDefault="00B554FB" w:rsidP="00B554FB">
      <w:pPr>
        <w:pStyle w:val="H6"/>
        <w:rPr>
          <w:ins w:id="179" w:author="COLLET Herve" w:date="2024-07-26T09:58:00Z"/>
        </w:rPr>
      </w:pPr>
      <w:ins w:id="180" w:author="COLLET Herve" w:date="2024-07-26T09:58:00Z">
        <w:r w:rsidRPr="0084389A">
          <w:t>5.</w:t>
        </w:r>
        <w:r w:rsidRPr="0084389A">
          <w:rPr>
            <w:highlight w:val="yellow"/>
          </w:rPr>
          <w:t>x</w:t>
        </w:r>
        <w:r w:rsidRPr="0084389A">
          <w:t>.1.1.3</w:t>
        </w:r>
        <w:r w:rsidRPr="0084389A">
          <w:tab/>
          <w:t>Test coverage</w:t>
        </w:r>
      </w:ins>
    </w:p>
    <w:p w14:paraId="7C62AEB6" w14:textId="77777777" w:rsidR="00B554FB" w:rsidRPr="0084389A" w:rsidRDefault="00B554FB" w:rsidP="00B554FB">
      <w:pPr>
        <w:pStyle w:val="TH"/>
        <w:spacing w:before="0" w:after="0"/>
        <w:rPr>
          <w:ins w:id="181" w:author="COLLET Herve" w:date="2024-07-26T09:58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B554FB" w:rsidRPr="0084389A" w14:paraId="204B21DA" w14:textId="77777777" w:rsidTr="007217EF">
        <w:trPr>
          <w:jc w:val="center"/>
          <w:ins w:id="182" w:author="COLLET Herve" w:date="2024-07-26T09:5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42F" w14:textId="77777777" w:rsidR="00B554FB" w:rsidRPr="0084389A" w:rsidRDefault="00B554FB" w:rsidP="007217EF">
            <w:pPr>
              <w:pStyle w:val="TAH"/>
              <w:keepNext w:val="0"/>
              <w:keepLines w:val="0"/>
              <w:rPr>
                <w:ins w:id="183" w:author="COLLET Herve" w:date="2024-07-26T09:58:00Z"/>
              </w:rPr>
            </w:pPr>
            <w:ins w:id="184" w:author="COLLET Herve" w:date="2024-07-26T09:58:00Z">
              <w:r w:rsidRPr="0084389A">
                <w:t>CRR number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F9E2" w14:textId="77777777" w:rsidR="00B554FB" w:rsidRPr="0084389A" w:rsidRDefault="00B554FB" w:rsidP="007217EF">
            <w:pPr>
              <w:pStyle w:val="TAH"/>
              <w:keepNext w:val="0"/>
              <w:keepLines w:val="0"/>
              <w:rPr>
                <w:ins w:id="185" w:author="COLLET Herve" w:date="2024-07-26T09:58:00Z"/>
              </w:rPr>
            </w:pPr>
            <w:ins w:id="186" w:author="COLLET Herve" w:date="2024-07-26T09:58:00Z">
              <w:r w:rsidRPr="0084389A">
                <w:t>Test case number</w:t>
              </w:r>
            </w:ins>
          </w:p>
        </w:tc>
      </w:tr>
      <w:tr w:rsidR="00B554FB" w:rsidRPr="0084389A" w14:paraId="21460660" w14:textId="77777777" w:rsidTr="007217EF">
        <w:trPr>
          <w:jc w:val="center"/>
          <w:ins w:id="187" w:author="COLLET Herve" w:date="2024-07-26T09:5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7E5C" w14:textId="77777777" w:rsidR="00B554FB" w:rsidRPr="0084389A" w:rsidRDefault="00B554FB" w:rsidP="007217EF">
            <w:pPr>
              <w:pStyle w:val="TAC"/>
              <w:keepNext w:val="0"/>
              <w:keepLines w:val="0"/>
              <w:rPr>
                <w:ins w:id="188" w:author="COLLET Herve" w:date="2024-07-26T09:58:00Z"/>
              </w:rPr>
            </w:pPr>
            <w:ins w:id="189" w:author="COLLET Herve" w:date="2024-07-26T09:58:00Z">
              <w:r w:rsidRPr="0084389A">
                <w:t>N1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8B48" w14:textId="77777777" w:rsidR="00B554FB" w:rsidRPr="0084389A" w:rsidRDefault="00B554FB" w:rsidP="007217EF">
            <w:pPr>
              <w:pStyle w:val="TAC"/>
              <w:keepNext w:val="0"/>
              <w:keepLines w:val="0"/>
              <w:rPr>
                <w:ins w:id="190" w:author="COLLET Herve" w:date="2024-07-26T09:58:00Z"/>
              </w:rPr>
            </w:pPr>
            <w:ins w:id="191" w:author="COLLET Herve" w:date="2024-07-26T09:58:00Z">
              <w:r w:rsidRPr="0084389A">
                <w:t>1, 2, 3</w:t>
              </w:r>
            </w:ins>
          </w:p>
        </w:tc>
      </w:tr>
      <w:tr w:rsidR="00B554FB" w:rsidRPr="0084389A" w14:paraId="28307520" w14:textId="77777777" w:rsidTr="007217EF">
        <w:trPr>
          <w:jc w:val="center"/>
          <w:ins w:id="192" w:author="COLLET Herve" w:date="2024-07-26T09:5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53B7" w14:textId="77777777" w:rsidR="00B554FB" w:rsidRPr="0084389A" w:rsidRDefault="00B554FB" w:rsidP="007217EF">
            <w:pPr>
              <w:pStyle w:val="TAC"/>
              <w:keepNext w:val="0"/>
              <w:keepLines w:val="0"/>
              <w:rPr>
                <w:ins w:id="193" w:author="COLLET Herve" w:date="2024-07-26T09:58:00Z"/>
              </w:rPr>
            </w:pPr>
            <w:ins w:id="194" w:author="COLLET Herve" w:date="2024-07-26T09:58:00Z">
              <w:r w:rsidRPr="0084389A">
                <w:t>N2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47DB" w14:textId="77777777" w:rsidR="00B554FB" w:rsidRPr="0084389A" w:rsidRDefault="00B554FB" w:rsidP="007217EF">
            <w:pPr>
              <w:pStyle w:val="TAC"/>
              <w:keepNext w:val="0"/>
              <w:keepLines w:val="0"/>
              <w:rPr>
                <w:ins w:id="195" w:author="COLLET Herve" w:date="2024-07-26T09:58:00Z"/>
              </w:rPr>
            </w:pPr>
            <w:ins w:id="196" w:author="COLLET Herve" w:date="2024-07-26T09:58:00Z">
              <w:r w:rsidRPr="0084389A">
                <w:t>Tested in clause 5.3.7.1</w:t>
              </w:r>
              <w:proofErr w:type="gramStart"/>
              <w:r w:rsidRPr="0084389A">
                <w:t>,  other</w:t>
              </w:r>
              <w:proofErr w:type="gramEnd"/>
              <w:r w:rsidRPr="0084389A">
                <w:t xml:space="preserve"> parts transferred to (U)SAT framework from API.</w:t>
              </w:r>
            </w:ins>
          </w:p>
        </w:tc>
      </w:tr>
      <w:tr w:rsidR="00B554FB" w:rsidRPr="0084389A" w14:paraId="219FE826" w14:textId="77777777" w:rsidTr="007217EF">
        <w:trPr>
          <w:jc w:val="center"/>
          <w:ins w:id="197" w:author="COLLET Herve" w:date="2024-07-26T09:5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1AEC" w14:textId="7764642C" w:rsidR="00B554FB" w:rsidRPr="0084389A" w:rsidRDefault="007E468D" w:rsidP="007217EF">
            <w:pPr>
              <w:pStyle w:val="TAC"/>
              <w:keepNext w:val="0"/>
              <w:keepLines w:val="0"/>
              <w:rPr>
                <w:ins w:id="198" w:author="COLLET Herve" w:date="2024-07-26T09:58:00Z"/>
              </w:rPr>
            </w:pPr>
            <w:ins w:id="199" w:author="COLLET Herve" w:date="2024-07-26T10:02:00Z">
              <w:r w:rsidRPr="0084389A">
                <w:t>P</w:t>
              </w:r>
            </w:ins>
            <w:ins w:id="200" w:author="COLLET Herve" w:date="2024-07-26T09:58:00Z">
              <w:r w:rsidR="00B554FB" w:rsidRPr="0084389A">
                <w:t>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C8D2" w14:textId="1EF485C1" w:rsidR="00B554FB" w:rsidRPr="0084389A" w:rsidRDefault="001257F2" w:rsidP="007217EF">
            <w:pPr>
              <w:pStyle w:val="TAC"/>
              <w:keepNext w:val="0"/>
              <w:keepLines w:val="0"/>
              <w:rPr>
                <w:ins w:id="201" w:author="COLLET Herve" w:date="2024-07-26T09:58:00Z"/>
              </w:rPr>
            </w:pPr>
            <w:ins w:id="202" w:author="COLLET Herve" w:date="2024-07-26T10:29:00Z">
              <w:r w:rsidRPr="0084389A">
                <w:t>4</w:t>
              </w:r>
            </w:ins>
          </w:p>
        </w:tc>
      </w:tr>
    </w:tbl>
    <w:p w14:paraId="0E99B4B4" w14:textId="77777777" w:rsidR="00B554FB" w:rsidRPr="0084389A" w:rsidRDefault="00B554FB" w:rsidP="00B554FB">
      <w:pPr>
        <w:rPr>
          <w:ins w:id="203" w:author="COLLET Herve" w:date="2024-07-26T09:58:00Z"/>
        </w:rPr>
      </w:pPr>
    </w:p>
    <w:p w14:paraId="39B60807" w14:textId="77777777" w:rsidR="00B554FB" w:rsidRPr="0084389A" w:rsidRDefault="00B554FB" w:rsidP="00B554FB">
      <w:pPr>
        <w:pStyle w:val="H6"/>
        <w:keepNext w:val="0"/>
        <w:keepLines w:val="0"/>
        <w:rPr>
          <w:ins w:id="204" w:author="COLLET Herve" w:date="2024-07-26T09:58:00Z"/>
        </w:rPr>
      </w:pPr>
      <w:ins w:id="205" w:author="COLLET Herve" w:date="2024-07-26T09:58:00Z">
        <w:r w:rsidRPr="0084389A">
          <w:t>5.</w:t>
        </w:r>
        <w:r w:rsidRPr="0084389A">
          <w:rPr>
            <w:highlight w:val="yellow"/>
          </w:rPr>
          <w:t>x</w:t>
        </w:r>
        <w:r w:rsidRPr="0084389A">
          <w:t>.1.1.4</w:t>
        </w:r>
        <w:r w:rsidRPr="0084389A">
          <w:tab/>
          <w:t>Test procedure</w:t>
        </w:r>
      </w:ins>
    </w:p>
    <w:p w14:paraId="175EB595" w14:textId="77777777" w:rsidR="00B554FB" w:rsidRPr="0084389A" w:rsidRDefault="00B554FB" w:rsidP="00B554FB">
      <w:pPr>
        <w:pStyle w:val="TH"/>
        <w:spacing w:before="0" w:after="0"/>
        <w:rPr>
          <w:ins w:id="206" w:author="COLLET Herve" w:date="2024-07-26T09:58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114"/>
        <w:gridCol w:w="3908"/>
        <w:gridCol w:w="2334"/>
      </w:tblGrid>
      <w:tr w:rsidR="00B554FB" w:rsidRPr="0084389A" w14:paraId="2C175B92" w14:textId="77777777" w:rsidTr="001257F2">
        <w:trPr>
          <w:jc w:val="center"/>
          <w:ins w:id="207" w:author="COLLET Herve" w:date="2024-07-26T09:5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E215" w14:textId="77777777" w:rsidR="00B554FB" w:rsidRPr="0084389A" w:rsidRDefault="00B554FB" w:rsidP="007217EF">
            <w:pPr>
              <w:pStyle w:val="TAH"/>
              <w:keepNext w:val="0"/>
              <w:keepLines w:val="0"/>
              <w:rPr>
                <w:ins w:id="208" w:author="COLLET Herve" w:date="2024-07-26T09:58:00Z"/>
              </w:rPr>
            </w:pPr>
            <w:ins w:id="209" w:author="COLLET Herve" w:date="2024-07-26T09:58:00Z">
              <w:r w:rsidRPr="0084389A">
                <w:t>Id</w:t>
              </w:r>
            </w:ins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B60802" w14:textId="77777777" w:rsidR="00B554FB" w:rsidRPr="0084389A" w:rsidRDefault="00B554FB" w:rsidP="007217EF">
            <w:pPr>
              <w:pStyle w:val="TAH"/>
              <w:keepNext w:val="0"/>
              <w:keepLines w:val="0"/>
              <w:rPr>
                <w:ins w:id="210" w:author="COLLET Herve" w:date="2024-07-26T09:58:00Z"/>
              </w:rPr>
            </w:pPr>
            <w:ins w:id="211" w:author="COLLET Herve" w:date="2024-07-26T09:58:00Z">
              <w:r w:rsidRPr="0084389A">
                <w:t>Description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5E2066" w14:textId="3EFA3E1A" w:rsidR="00B554FB" w:rsidRPr="0084389A" w:rsidRDefault="00B554FB" w:rsidP="007217EF">
            <w:pPr>
              <w:pStyle w:val="TAH"/>
              <w:keepNext w:val="0"/>
              <w:keepLines w:val="0"/>
              <w:rPr>
                <w:ins w:id="212" w:author="COLLET Herve" w:date="2024-07-26T09:58:00Z"/>
              </w:rPr>
            </w:pPr>
            <w:ins w:id="213" w:author="COLLET Herve" w:date="2024-07-26T09:58:00Z">
              <w:r w:rsidRPr="0084389A">
                <w:t>API Expectation</w:t>
              </w:r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DC3A4" w14:textId="77777777" w:rsidR="00B554FB" w:rsidRPr="0084389A" w:rsidRDefault="00B554FB" w:rsidP="007217EF">
            <w:pPr>
              <w:pStyle w:val="TAH"/>
              <w:keepNext w:val="0"/>
              <w:keepLines w:val="0"/>
              <w:rPr>
                <w:ins w:id="214" w:author="COLLET Herve" w:date="2024-07-26T09:58:00Z"/>
              </w:rPr>
            </w:pPr>
            <w:ins w:id="215" w:author="COLLET Herve" w:date="2024-07-26T09:58:00Z">
              <w:r w:rsidRPr="0084389A">
                <w:t>APDU Expectation</w:t>
              </w:r>
            </w:ins>
          </w:p>
        </w:tc>
      </w:tr>
      <w:tr w:rsidR="00B554FB" w:rsidRPr="0084389A" w14:paraId="544DA227" w14:textId="77777777" w:rsidTr="001257F2">
        <w:trPr>
          <w:jc w:val="center"/>
          <w:ins w:id="216" w:author="COLLET Herve" w:date="2024-07-26T09:5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96" w14:textId="77777777" w:rsidR="00B554FB" w:rsidRPr="0084389A" w:rsidRDefault="00B554FB" w:rsidP="007217EF">
            <w:pPr>
              <w:pStyle w:val="TAC"/>
              <w:keepNext w:val="0"/>
              <w:keepLines w:val="0"/>
              <w:rPr>
                <w:ins w:id="217" w:author="COLLET Herve" w:date="2024-07-26T09:58:00Z"/>
              </w:rPr>
            </w:pPr>
            <w:ins w:id="218" w:author="COLLET Herve" w:date="2024-07-26T09:58:00Z">
              <w:r w:rsidRPr="0084389A">
                <w:t>1</w:t>
              </w:r>
            </w:ins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1419" w14:textId="1AD39149" w:rsidR="00B554FB" w:rsidRPr="0084389A" w:rsidRDefault="00B554FB" w:rsidP="007217EF">
            <w:pPr>
              <w:pStyle w:val="TAC"/>
              <w:keepNext w:val="0"/>
              <w:keepLines w:val="0"/>
              <w:rPr>
                <w:ins w:id="219" w:author="COLLET Herve" w:date="2024-07-26T09:58:00Z"/>
              </w:rPr>
            </w:pPr>
            <w:ins w:id="220" w:author="COLLET Herve" w:date="2024-07-26T09:58:00Z">
              <w:r w:rsidRPr="0084389A">
                <w:t xml:space="preserve">Call </w:t>
              </w:r>
            </w:ins>
            <w:proofErr w:type="spellStart"/>
            <w:proofErr w:type="gramStart"/>
            <w:ins w:id="221" w:author="COLLET Herve" w:date="2024-07-26T10:03:00Z">
              <w:r w:rsidR="007E468D" w:rsidRPr="0084389A">
                <w:t>getInstance</w:t>
              </w:r>
            </w:ins>
            <w:proofErr w:type="spellEnd"/>
            <w:ins w:id="222" w:author="COLLET Herve" w:date="2024-07-26T09:58:00Z">
              <w:r w:rsidRPr="0084389A">
                <w:t>(</w:t>
              </w:r>
              <w:proofErr w:type="gramEnd"/>
              <w:r w:rsidRPr="0084389A">
                <w:t xml:space="preserve">) method twice 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6E61" w14:textId="77777777" w:rsidR="00B554FB" w:rsidRPr="0084389A" w:rsidRDefault="00B554FB" w:rsidP="007217EF">
            <w:pPr>
              <w:pStyle w:val="TAC"/>
              <w:keepNext w:val="0"/>
              <w:keepLines w:val="0"/>
              <w:rPr>
                <w:ins w:id="223" w:author="COLLET Herve" w:date="2024-07-26T10:17:00Z"/>
              </w:rPr>
            </w:pPr>
            <w:ins w:id="224" w:author="COLLET Herve" w:date="2024-07-26T09:58:00Z">
              <w:r w:rsidRPr="0084389A">
                <w:t xml:space="preserve">The returned objects shall be the </w:t>
              </w:r>
              <w:proofErr w:type="gramStart"/>
              <w:r w:rsidRPr="0084389A">
                <w:t>same</w:t>
              </w:r>
            </w:ins>
            <w:proofErr w:type="gramEnd"/>
          </w:p>
          <w:p w14:paraId="79025B88" w14:textId="578A5A86" w:rsidR="00C246D0" w:rsidRPr="0084389A" w:rsidRDefault="00C246D0" w:rsidP="00C246D0">
            <w:pPr>
              <w:pStyle w:val="TAC"/>
              <w:keepNext w:val="0"/>
              <w:keepLines w:val="0"/>
              <w:rPr>
                <w:ins w:id="225" w:author="COLLET Herve" w:date="2024-07-26T10:17:00Z"/>
              </w:rPr>
            </w:pPr>
            <w:ins w:id="226" w:author="COLLET Herve" w:date="2024-07-26T10:17:00Z">
              <w:r w:rsidRPr="0084389A">
                <w:t xml:space="preserve">algorithm parameter is </w:t>
              </w:r>
            </w:ins>
            <w:ins w:id="227" w:author="COLLET Herve" w:date="2024-07-26T10:22:00Z">
              <w:r w:rsidR="00887F88" w:rsidRPr="0084389A">
                <w:t xml:space="preserve">set to </w:t>
              </w:r>
            </w:ins>
            <w:proofErr w:type="spellStart"/>
            <w:proofErr w:type="gramStart"/>
            <w:ins w:id="228" w:author="COLLET Herve" w:date="2024-07-26T10:21:00Z">
              <w:r w:rsidRPr="0084389A">
                <w:t>javacardx.crypto</w:t>
              </w:r>
              <w:proofErr w:type="gramEnd"/>
              <w:r w:rsidRPr="0084389A">
                <w:t>.Cipher</w:t>
              </w:r>
            </w:ins>
            <w:ins w:id="229" w:author="COLLET Herve" w:date="2024-07-26T10:31:00Z">
              <w:r w:rsidR="001257F2" w:rsidRPr="0084389A">
                <w:t>.</w:t>
              </w:r>
            </w:ins>
            <w:ins w:id="230" w:author="COLLET Herve" w:date="2024-07-26T10:21:00Z">
              <w:r w:rsidRPr="0084389A">
                <w:t>CIPHER_AES_CBC</w:t>
              </w:r>
            </w:ins>
            <w:proofErr w:type="spellEnd"/>
          </w:p>
          <w:p w14:paraId="4362F858" w14:textId="420712CE" w:rsidR="00C246D0" w:rsidRPr="0084389A" w:rsidRDefault="00887F88" w:rsidP="00887F88">
            <w:pPr>
              <w:pStyle w:val="TAC"/>
              <w:keepNext w:val="0"/>
              <w:keepLines w:val="0"/>
              <w:rPr>
                <w:ins w:id="231" w:author="COLLET Herve" w:date="2024-07-26T09:58:00Z"/>
              </w:rPr>
            </w:pPr>
            <w:proofErr w:type="spellStart"/>
            <w:ins w:id="232" w:author="COLLET Herve" w:date="2024-07-26T10:22:00Z">
              <w:r w:rsidRPr="0084389A">
                <w:t>externalAccessparameter</w:t>
              </w:r>
              <w:proofErr w:type="spellEnd"/>
              <w:r w:rsidRPr="0084389A">
                <w:t xml:space="preserve"> is set to false</w:t>
              </w:r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2C13" w14:textId="77777777" w:rsidR="00B554FB" w:rsidRPr="0084389A" w:rsidRDefault="00B554FB" w:rsidP="007217EF">
            <w:pPr>
              <w:pStyle w:val="TAC"/>
              <w:keepNext w:val="0"/>
              <w:keepLines w:val="0"/>
              <w:rPr>
                <w:ins w:id="233" w:author="COLLET Herve" w:date="2024-07-26T09:58:00Z"/>
              </w:rPr>
            </w:pPr>
          </w:p>
        </w:tc>
      </w:tr>
      <w:tr w:rsidR="00B554FB" w:rsidRPr="0084389A" w14:paraId="75A25AB1" w14:textId="77777777" w:rsidTr="001257F2">
        <w:trPr>
          <w:jc w:val="center"/>
          <w:ins w:id="234" w:author="COLLET Herve" w:date="2024-07-26T09:5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966C" w14:textId="77777777" w:rsidR="00B554FB" w:rsidRPr="0084389A" w:rsidRDefault="00B554FB" w:rsidP="007217EF">
            <w:pPr>
              <w:pStyle w:val="TAC"/>
              <w:keepNext w:val="0"/>
              <w:keepLines w:val="0"/>
              <w:rPr>
                <w:ins w:id="235" w:author="COLLET Herve" w:date="2024-07-26T09:58:00Z"/>
              </w:rPr>
            </w:pPr>
            <w:ins w:id="236" w:author="COLLET Herve" w:date="2024-07-26T09:58:00Z">
              <w:r w:rsidRPr="0084389A">
                <w:t>2</w:t>
              </w:r>
            </w:ins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886D" w14:textId="3883C9F3" w:rsidR="00B554FB" w:rsidRPr="0084389A" w:rsidRDefault="00B554FB" w:rsidP="007217EF">
            <w:pPr>
              <w:pStyle w:val="TAC"/>
              <w:keepNext w:val="0"/>
              <w:keepLines w:val="0"/>
              <w:rPr>
                <w:ins w:id="237" w:author="COLLET Herve" w:date="2024-07-26T09:58:00Z"/>
              </w:rPr>
            </w:pPr>
            <w:ins w:id="238" w:author="COLLET Herve" w:date="2024-07-26T09:58:00Z">
              <w:r w:rsidRPr="0084389A">
                <w:t xml:space="preserve">Verify that </w:t>
              </w:r>
            </w:ins>
            <w:proofErr w:type="spellStart"/>
            <w:proofErr w:type="gramStart"/>
            <w:ins w:id="239" w:author="COLLET Herve" w:date="2024-07-26T10:03:00Z">
              <w:r w:rsidR="007E468D" w:rsidRPr="0084389A">
                <w:t>getInstance</w:t>
              </w:r>
            </w:ins>
            <w:proofErr w:type="spellEnd"/>
            <w:ins w:id="240" w:author="COLLET Herve" w:date="2024-07-26T09:58:00Z">
              <w:r w:rsidRPr="0084389A">
                <w:t>(</w:t>
              </w:r>
              <w:proofErr w:type="gramEnd"/>
              <w:r w:rsidRPr="0084389A">
                <w:t xml:space="preserve">) method returns an </w:t>
              </w:r>
            </w:ins>
            <w:proofErr w:type="spellStart"/>
            <w:ins w:id="241" w:author="COLLET Herve" w:date="2024-07-26T10:03:00Z">
              <w:r w:rsidR="007E468D" w:rsidRPr="0084389A">
                <w:t>GBAUCipher</w:t>
              </w:r>
              <w:proofErr w:type="spellEnd"/>
              <w:r w:rsidR="007E468D" w:rsidRPr="0084389A">
                <w:t xml:space="preserve"> class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45E2" w14:textId="77777777" w:rsidR="00B554FB" w:rsidRPr="0084389A" w:rsidRDefault="00B554FB" w:rsidP="007217EF">
            <w:pPr>
              <w:pStyle w:val="TAC"/>
              <w:keepNext w:val="0"/>
              <w:keepLines w:val="0"/>
              <w:rPr>
                <w:ins w:id="242" w:author="COLLET Herve" w:date="2024-07-26T10:22:00Z"/>
              </w:rPr>
            </w:pPr>
            <w:ins w:id="243" w:author="COLLET Herve" w:date="2024-07-26T09:58:00Z">
              <w:r w:rsidRPr="0084389A">
                <w:t xml:space="preserve">The reference returned shall be an object </w:t>
              </w:r>
            </w:ins>
            <w:ins w:id="244" w:author="COLLET Herve" w:date="2024-07-26T10:04:00Z">
              <w:r w:rsidR="00BD0ABF" w:rsidRPr="0084389A">
                <w:t>instance</w:t>
              </w:r>
            </w:ins>
            <w:ins w:id="245" w:author="COLLET Herve" w:date="2024-07-26T09:58:00Z">
              <w:r w:rsidRPr="0084389A">
                <w:t xml:space="preserve"> </w:t>
              </w:r>
            </w:ins>
            <w:ins w:id="246" w:author="COLLET Herve" w:date="2024-07-26T10:04:00Z">
              <w:r w:rsidR="00BD0ABF" w:rsidRPr="0084389A">
                <w:t xml:space="preserve">of </w:t>
              </w:r>
              <w:proofErr w:type="spellStart"/>
              <w:r w:rsidR="007E468D" w:rsidRPr="0084389A">
                <w:t>GBAUCipher</w:t>
              </w:r>
              <w:proofErr w:type="spellEnd"/>
              <w:r w:rsidR="007E468D" w:rsidRPr="0084389A">
                <w:t xml:space="preserve"> </w:t>
              </w:r>
              <w:r w:rsidR="00BD0ABF" w:rsidRPr="0084389A">
                <w:t xml:space="preserve">class </w:t>
              </w:r>
            </w:ins>
            <w:ins w:id="247" w:author="COLLET Herve" w:date="2024-07-26T09:58:00Z">
              <w:r w:rsidRPr="0084389A">
                <w:t>(check cast)</w:t>
              </w:r>
            </w:ins>
          </w:p>
          <w:p w14:paraId="3924C846" w14:textId="28875319" w:rsidR="00887F88" w:rsidRPr="0084389A" w:rsidRDefault="00887F88" w:rsidP="00887F88">
            <w:pPr>
              <w:pStyle w:val="TAC"/>
              <w:keepNext w:val="0"/>
              <w:keepLines w:val="0"/>
              <w:rPr>
                <w:ins w:id="248" w:author="COLLET Herve" w:date="2024-07-26T10:22:00Z"/>
              </w:rPr>
            </w:pPr>
            <w:ins w:id="249" w:author="COLLET Herve" w:date="2024-07-26T10:22:00Z">
              <w:r w:rsidRPr="0084389A">
                <w:t xml:space="preserve">algorithm parameter is set to </w:t>
              </w:r>
              <w:proofErr w:type="spellStart"/>
              <w:proofErr w:type="gramStart"/>
              <w:r w:rsidRPr="0084389A">
                <w:t>javacardx.crypto</w:t>
              </w:r>
              <w:proofErr w:type="gramEnd"/>
              <w:r w:rsidRPr="0084389A">
                <w:t>.Cipher.CIPHER_AES_CBC</w:t>
              </w:r>
              <w:proofErr w:type="spellEnd"/>
            </w:ins>
          </w:p>
          <w:p w14:paraId="70BB733E" w14:textId="5323E977" w:rsidR="00887F88" w:rsidRPr="0084389A" w:rsidRDefault="00887F88" w:rsidP="00887F88">
            <w:pPr>
              <w:pStyle w:val="TAC"/>
              <w:keepNext w:val="0"/>
              <w:keepLines w:val="0"/>
              <w:rPr>
                <w:ins w:id="250" w:author="COLLET Herve" w:date="2024-07-26T09:58:00Z"/>
              </w:rPr>
            </w:pPr>
            <w:proofErr w:type="spellStart"/>
            <w:ins w:id="251" w:author="COLLET Herve" w:date="2024-07-26T10:22:00Z">
              <w:r w:rsidRPr="0084389A">
                <w:t>externalAccessparameter</w:t>
              </w:r>
              <w:proofErr w:type="spellEnd"/>
              <w:r w:rsidRPr="0084389A">
                <w:t xml:space="preserve"> is set to false</w:t>
              </w:r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13D2" w14:textId="77777777" w:rsidR="00B554FB" w:rsidRPr="0084389A" w:rsidRDefault="00B554FB" w:rsidP="007217EF">
            <w:pPr>
              <w:pStyle w:val="TAC"/>
              <w:keepNext w:val="0"/>
              <w:keepLines w:val="0"/>
              <w:rPr>
                <w:ins w:id="252" w:author="COLLET Herve" w:date="2024-07-26T09:58:00Z"/>
              </w:rPr>
            </w:pPr>
          </w:p>
        </w:tc>
      </w:tr>
      <w:tr w:rsidR="00B554FB" w:rsidRPr="0084389A" w14:paraId="6618B09B" w14:textId="77777777" w:rsidTr="001257F2">
        <w:trPr>
          <w:jc w:val="center"/>
          <w:ins w:id="253" w:author="COLLET Herve" w:date="2024-07-26T09:5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3EB8" w14:textId="77777777" w:rsidR="00B554FB" w:rsidRPr="0084389A" w:rsidRDefault="00B554FB" w:rsidP="007217EF">
            <w:pPr>
              <w:pStyle w:val="TAC"/>
              <w:keepNext w:val="0"/>
              <w:keepLines w:val="0"/>
              <w:rPr>
                <w:ins w:id="254" w:author="COLLET Herve" w:date="2024-07-26T09:58:00Z"/>
              </w:rPr>
            </w:pPr>
            <w:ins w:id="255" w:author="COLLET Herve" w:date="2024-07-26T09:58:00Z">
              <w:r w:rsidRPr="0084389A">
                <w:t>3</w:t>
              </w:r>
            </w:ins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13F4" w14:textId="77777777" w:rsidR="00B554FB" w:rsidRPr="0084389A" w:rsidRDefault="00B554FB" w:rsidP="007217EF">
            <w:pPr>
              <w:pStyle w:val="TAC"/>
              <w:keepNext w:val="0"/>
              <w:keepLines w:val="0"/>
              <w:rPr>
                <w:ins w:id="256" w:author="COLLET Herve" w:date="2024-07-26T09:58:00Z"/>
              </w:rPr>
            </w:pPr>
            <w:ins w:id="257" w:author="COLLET Herve" w:date="2024-07-26T09:58:00Z">
              <w:r w:rsidRPr="0084389A">
                <w:t xml:space="preserve">Verify the returned value is not </w:t>
              </w:r>
              <w:proofErr w:type="gramStart"/>
              <w:r w:rsidRPr="0084389A">
                <w:t>null</w:t>
              </w:r>
              <w:proofErr w:type="gramEnd"/>
            </w:ins>
          </w:p>
          <w:p w14:paraId="46BF3BE6" w14:textId="77777777" w:rsidR="00B554FB" w:rsidRPr="0084389A" w:rsidRDefault="00B554FB" w:rsidP="007217EF">
            <w:pPr>
              <w:pStyle w:val="TAC"/>
              <w:keepNext w:val="0"/>
              <w:keepLines w:val="0"/>
              <w:rPr>
                <w:ins w:id="258" w:author="COLLET Herve" w:date="2024-07-26T09:58:00Z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DE2F" w14:textId="77777777" w:rsidR="00B554FB" w:rsidRPr="0084389A" w:rsidRDefault="00B554FB" w:rsidP="007217EF">
            <w:pPr>
              <w:pStyle w:val="TAC"/>
              <w:keepNext w:val="0"/>
              <w:keepLines w:val="0"/>
              <w:rPr>
                <w:ins w:id="259" w:author="COLLET Herve" w:date="2024-07-26T10:22:00Z"/>
              </w:rPr>
            </w:pPr>
            <w:ins w:id="260" w:author="COLLET Herve" w:date="2024-07-26T09:58:00Z">
              <w:r w:rsidRPr="0084389A">
                <w:t>The reference returned shall not be null.</w:t>
              </w:r>
            </w:ins>
          </w:p>
          <w:p w14:paraId="33D83B27" w14:textId="4B93C035" w:rsidR="00887F88" w:rsidRPr="0084389A" w:rsidRDefault="00887F88" w:rsidP="00887F88">
            <w:pPr>
              <w:pStyle w:val="TAC"/>
              <w:keepNext w:val="0"/>
              <w:keepLines w:val="0"/>
              <w:rPr>
                <w:ins w:id="261" w:author="COLLET Herve" w:date="2024-07-26T10:22:00Z"/>
              </w:rPr>
            </w:pPr>
            <w:ins w:id="262" w:author="COLLET Herve" w:date="2024-07-26T10:22:00Z">
              <w:r w:rsidRPr="0084389A">
                <w:t xml:space="preserve">algorithm parameter is set to </w:t>
              </w:r>
              <w:proofErr w:type="spellStart"/>
              <w:proofErr w:type="gramStart"/>
              <w:r w:rsidRPr="0084389A">
                <w:t>javacardx.crypto</w:t>
              </w:r>
              <w:proofErr w:type="gramEnd"/>
              <w:r w:rsidRPr="0084389A">
                <w:t>.Cipher.CIPHERAES_CBC</w:t>
              </w:r>
              <w:proofErr w:type="spellEnd"/>
            </w:ins>
          </w:p>
          <w:p w14:paraId="3169D29A" w14:textId="09621BC4" w:rsidR="00887F88" w:rsidRPr="0084389A" w:rsidRDefault="00887F88" w:rsidP="00887F88">
            <w:pPr>
              <w:pStyle w:val="TAC"/>
              <w:keepNext w:val="0"/>
              <w:keepLines w:val="0"/>
              <w:rPr>
                <w:ins w:id="263" w:author="COLLET Herve" w:date="2024-07-26T09:58:00Z"/>
              </w:rPr>
            </w:pPr>
            <w:proofErr w:type="spellStart"/>
            <w:ins w:id="264" w:author="COLLET Herve" w:date="2024-07-26T10:22:00Z">
              <w:r w:rsidRPr="0084389A">
                <w:t>externalAccessparameter</w:t>
              </w:r>
              <w:proofErr w:type="spellEnd"/>
              <w:r w:rsidRPr="0084389A">
                <w:t xml:space="preserve"> is set to false</w:t>
              </w:r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34F0" w14:textId="77777777" w:rsidR="00B554FB" w:rsidRPr="0084389A" w:rsidRDefault="00B554FB" w:rsidP="007217EF">
            <w:pPr>
              <w:pStyle w:val="TAC"/>
              <w:keepNext w:val="0"/>
              <w:keepLines w:val="0"/>
              <w:rPr>
                <w:ins w:id="265" w:author="COLLET Herve" w:date="2024-07-26T09:58:00Z"/>
              </w:rPr>
            </w:pPr>
          </w:p>
        </w:tc>
      </w:tr>
      <w:tr w:rsidR="00C246D0" w:rsidRPr="0084389A" w14:paraId="318BD1B5" w14:textId="77777777" w:rsidTr="001257F2">
        <w:trPr>
          <w:jc w:val="center"/>
          <w:ins w:id="266" w:author="COLLET Herve" w:date="2024-07-26T10:16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1AD2" w14:textId="230CB016" w:rsidR="00C246D0" w:rsidRPr="0084389A" w:rsidRDefault="00C246D0" w:rsidP="007217EF">
            <w:pPr>
              <w:pStyle w:val="TAC"/>
              <w:keepNext w:val="0"/>
              <w:keepLines w:val="0"/>
              <w:rPr>
                <w:ins w:id="267" w:author="COLLET Herve" w:date="2024-07-26T10:16:00Z"/>
              </w:rPr>
            </w:pPr>
            <w:ins w:id="268" w:author="COLLET Herve" w:date="2024-07-26T10:16:00Z">
              <w:r w:rsidRPr="0084389A">
                <w:t>4</w:t>
              </w:r>
            </w:ins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7301" w14:textId="428B6619" w:rsidR="00C246D0" w:rsidRPr="0084389A" w:rsidRDefault="00C246D0" w:rsidP="00887F88">
            <w:pPr>
              <w:pStyle w:val="TAC"/>
              <w:keepNext w:val="0"/>
              <w:keepLines w:val="0"/>
              <w:rPr>
                <w:ins w:id="269" w:author="COLLET Herve" w:date="2024-07-26T10:16:00Z"/>
              </w:rPr>
            </w:pPr>
            <w:ins w:id="270" w:author="COLLET Herve" w:date="2024-07-26T10:16:00Z">
              <w:r w:rsidRPr="0084389A">
                <w:t xml:space="preserve">Verify </w:t>
              </w:r>
            </w:ins>
            <w:ins w:id="271" w:author="COLLET Herve" w:date="2024-07-26T10:23:00Z">
              <w:r w:rsidR="00887F88" w:rsidRPr="0084389A">
                <w:t xml:space="preserve">that </w:t>
              </w:r>
              <w:proofErr w:type="spellStart"/>
              <w:proofErr w:type="gramStart"/>
              <w:r w:rsidR="00887F88" w:rsidRPr="0084389A">
                <w:t>getInstance</w:t>
              </w:r>
              <w:proofErr w:type="spellEnd"/>
              <w:r w:rsidR="00887F88" w:rsidRPr="0084389A">
                <w:t>(</w:t>
              </w:r>
              <w:proofErr w:type="gramEnd"/>
              <w:r w:rsidR="00887F88" w:rsidRPr="0084389A">
                <w:t xml:space="preserve">) throws </w:t>
              </w:r>
              <w:proofErr w:type="spellStart"/>
              <w:r w:rsidR="00887F88" w:rsidRPr="0084389A">
                <w:t>javacard.security.CryptoException</w:t>
              </w:r>
              <w:proofErr w:type="spellEnd"/>
              <w:r w:rsidR="00887F88" w:rsidRPr="0084389A">
                <w:t xml:space="preserve"> with reason </w:t>
              </w:r>
              <w:proofErr w:type="spellStart"/>
              <w:r w:rsidR="00887F88" w:rsidRPr="0084389A">
                <w:t>CryptoException.NO_SUCH_ALGORITHM</w:t>
              </w:r>
            </w:ins>
            <w:proofErr w:type="spellEnd"/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68BE" w14:textId="77777777" w:rsidR="00C246D0" w:rsidRPr="0084389A" w:rsidRDefault="00C246D0" w:rsidP="007217EF">
            <w:pPr>
              <w:pStyle w:val="TAC"/>
              <w:keepNext w:val="0"/>
              <w:keepLines w:val="0"/>
              <w:rPr>
                <w:ins w:id="272" w:author="COLLET Herve" w:date="2024-07-26T10:30:00Z"/>
              </w:rPr>
            </w:pPr>
            <w:ins w:id="273" w:author="COLLET Herve" w:date="2024-07-26T10:16:00Z">
              <w:r w:rsidRPr="0084389A">
                <w:t>The reference returned shall not be null.</w:t>
              </w:r>
            </w:ins>
          </w:p>
          <w:p w14:paraId="67112A79" w14:textId="46D33935" w:rsidR="001257F2" w:rsidRPr="0084389A" w:rsidRDefault="001257F2" w:rsidP="001257F2">
            <w:pPr>
              <w:pStyle w:val="TAC"/>
              <w:keepNext w:val="0"/>
              <w:keepLines w:val="0"/>
              <w:rPr>
                <w:ins w:id="274" w:author="COLLET Herve" w:date="2024-07-26T10:30:00Z"/>
              </w:rPr>
            </w:pPr>
            <w:ins w:id="275" w:author="COLLET Herve" w:date="2024-07-26T10:30:00Z">
              <w:r w:rsidRPr="0084389A">
                <w:t xml:space="preserve">algorithm parameter is set to </w:t>
              </w:r>
              <w:proofErr w:type="spellStart"/>
              <w:proofErr w:type="gramStart"/>
              <w:r w:rsidRPr="0084389A">
                <w:t>javacardx.crypto</w:t>
              </w:r>
              <w:proofErr w:type="gramEnd"/>
              <w:r w:rsidRPr="0084389A">
                <w:t>.Cipher.</w:t>
              </w:r>
            </w:ins>
            <w:ins w:id="276" w:author="COLLET Herve" w:date="2024-07-26T10:31:00Z">
              <w:r w:rsidRPr="0084389A">
                <w:t>CIPHER_RSA</w:t>
              </w:r>
            </w:ins>
            <w:proofErr w:type="spellEnd"/>
          </w:p>
          <w:p w14:paraId="130BCC00" w14:textId="18974990" w:rsidR="001257F2" w:rsidRPr="0084389A" w:rsidRDefault="001257F2" w:rsidP="001257F2">
            <w:pPr>
              <w:pStyle w:val="TAC"/>
              <w:keepNext w:val="0"/>
              <w:keepLines w:val="0"/>
              <w:rPr>
                <w:ins w:id="277" w:author="COLLET Herve" w:date="2024-07-26T10:16:00Z"/>
              </w:rPr>
            </w:pPr>
            <w:proofErr w:type="spellStart"/>
            <w:ins w:id="278" w:author="COLLET Herve" w:date="2024-07-26T10:30:00Z">
              <w:r w:rsidRPr="0084389A">
                <w:t>externalAccessparameter</w:t>
              </w:r>
              <w:proofErr w:type="spellEnd"/>
              <w:r w:rsidRPr="0084389A">
                <w:t xml:space="preserve"> is set to false</w:t>
              </w:r>
            </w:ins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DF49" w14:textId="77777777" w:rsidR="00C246D0" w:rsidRPr="0084389A" w:rsidRDefault="00C246D0" w:rsidP="007217EF">
            <w:pPr>
              <w:pStyle w:val="TAC"/>
              <w:keepNext w:val="0"/>
              <w:keepLines w:val="0"/>
              <w:rPr>
                <w:ins w:id="279" w:author="COLLET Herve" w:date="2024-07-26T10:16:00Z"/>
              </w:rPr>
            </w:pPr>
          </w:p>
        </w:tc>
      </w:tr>
    </w:tbl>
    <w:p w14:paraId="5C3C06D8" w14:textId="77777777" w:rsidR="00B554FB" w:rsidRPr="0084389A" w:rsidRDefault="00B554FB" w:rsidP="00B554FB">
      <w:pPr>
        <w:rPr>
          <w:ins w:id="280" w:author="COLLET Herve" w:date="2024-07-26T09:58:00Z"/>
        </w:rPr>
      </w:pPr>
    </w:p>
    <w:p w14:paraId="3F0EF70E" w14:textId="77777777" w:rsidR="009D7FEB" w:rsidRPr="0084389A" w:rsidRDefault="009D7FEB" w:rsidP="009D7FEB">
      <w:pPr>
        <w:rPr>
          <w:noProof/>
        </w:rPr>
      </w:pPr>
    </w:p>
    <w:p w14:paraId="22317AA6" w14:textId="77777777" w:rsidR="00051CFD" w:rsidRPr="0084389A" w:rsidRDefault="00051CFD" w:rsidP="00051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4389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4AA13C3" w14:textId="77777777" w:rsidR="0038366D" w:rsidRPr="0084389A" w:rsidRDefault="0038366D" w:rsidP="0038366D">
      <w:pPr>
        <w:pStyle w:val="Heading8"/>
      </w:pPr>
      <w:bookmarkStart w:id="281" w:name="_Toc258834081"/>
      <w:bookmarkStart w:id="282" w:name="_Toc51824761"/>
      <w:bookmarkStart w:id="283" w:name="_Toc51825181"/>
      <w:r w:rsidRPr="0084389A">
        <w:t>Annex A (normative):</w:t>
      </w:r>
      <w:r w:rsidRPr="0084389A">
        <w:br/>
        <w:t xml:space="preserve">Class, methods and </w:t>
      </w:r>
      <w:proofErr w:type="spellStart"/>
      <w:r w:rsidRPr="0084389A">
        <w:t>USATFramework</w:t>
      </w:r>
      <w:proofErr w:type="spellEnd"/>
      <w:r w:rsidRPr="0084389A">
        <w:t xml:space="preserve"> tests acronyms</w:t>
      </w:r>
      <w:bookmarkEnd w:id="281"/>
      <w:bookmarkEnd w:id="282"/>
      <w:bookmarkEnd w:id="283"/>
    </w:p>
    <w:p w14:paraId="6BC507B0" w14:textId="77777777" w:rsidR="0038366D" w:rsidRPr="0084389A" w:rsidRDefault="0038366D" w:rsidP="0038366D">
      <w:pPr>
        <w:pStyle w:val="Heading1"/>
      </w:pPr>
      <w:bookmarkStart w:id="284" w:name="_Toc258834082"/>
      <w:bookmarkStart w:id="285" w:name="_Toc51824762"/>
      <w:bookmarkStart w:id="286" w:name="_Toc51825182"/>
      <w:r w:rsidRPr="0084389A">
        <w:t>A.1</w:t>
      </w:r>
      <w:r w:rsidRPr="0084389A">
        <w:tab/>
        <w:t>Toolkit part</w:t>
      </w:r>
      <w:bookmarkEnd w:id="284"/>
      <w:bookmarkEnd w:id="285"/>
      <w:bookmarkEnd w:id="286"/>
    </w:p>
    <w:p w14:paraId="00C4E1B4" w14:textId="77777777" w:rsidR="0038366D" w:rsidRPr="0084389A" w:rsidRDefault="0038366D" w:rsidP="0038366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2268"/>
      </w:tblGrid>
      <w:tr w:rsidR="0038366D" w:rsidRPr="0084389A" w14:paraId="7F1CEF25" w14:textId="77777777" w:rsidTr="007217EF">
        <w:trPr>
          <w:jc w:val="center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661F" w14:textId="77777777" w:rsidR="0038366D" w:rsidRPr="0084389A" w:rsidRDefault="0038366D" w:rsidP="007217EF">
            <w:pPr>
              <w:pStyle w:val="PL"/>
            </w:pPr>
            <w:r w:rsidRPr="0084389A">
              <w:t>USATEnvelopeHandler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81CA" w14:textId="77777777" w:rsidR="0038366D" w:rsidRPr="0084389A" w:rsidRDefault="0038366D" w:rsidP="007217EF">
            <w:pPr>
              <w:pStyle w:val="TAC"/>
              <w:keepNext w:val="0"/>
              <w:keepLines w:val="0"/>
            </w:pPr>
            <w:proofErr w:type="spellStart"/>
            <w:r w:rsidRPr="0084389A">
              <w:t>Ueh</w:t>
            </w:r>
            <w:proofErr w:type="spellEnd"/>
          </w:p>
        </w:tc>
      </w:tr>
      <w:tr w:rsidR="0038366D" w:rsidRPr="0084389A" w14:paraId="06427545" w14:textId="77777777" w:rsidTr="007217EF">
        <w:trPr>
          <w:jc w:val="center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4EF3" w14:textId="77777777" w:rsidR="0038366D" w:rsidRPr="0084389A" w:rsidRDefault="0038366D" w:rsidP="007217EF">
            <w:pPr>
              <w:pStyle w:val="PL"/>
            </w:pPr>
            <w:r w:rsidRPr="0084389A">
              <w:t>USATEnvelopeHandlerSystem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7CBF" w14:textId="77777777" w:rsidR="0038366D" w:rsidRPr="0084389A" w:rsidRDefault="0038366D" w:rsidP="007217EF">
            <w:pPr>
              <w:pStyle w:val="TAC"/>
              <w:keepNext w:val="0"/>
              <w:keepLines w:val="0"/>
            </w:pPr>
            <w:proofErr w:type="spellStart"/>
            <w:r w:rsidRPr="0084389A">
              <w:t>Ues</w:t>
            </w:r>
            <w:proofErr w:type="spellEnd"/>
          </w:p>
        </w:tc>
      </w:tr>
      <w:tr w:rsidR="0038366D" w:rsidRPr="0084389A" w14:paraId="35DE6A8B" w14:textId="77777777" w:rsidTr="007217EF">
        <w:trPr>
          <w:jc w:val="center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8F4A" w14:textId="77777777" w:rsidR="0038366D" w:rsidRPr="0084389A" w:rsidRDefault="0038366D" w:rsidP="007217EF">
            <w:pPr>
              <w:pStyle w:val="PL"/>
            </w:pPr>
            <w:r w:rsidRPr="0084389A">
              <w:t xml:space="preserve">ToolkitRegistry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DEB4" w14:textId="77777777" w:rsidR="0038366D" w:rsidRPr="0084389A" w:rsidRDefault="0038366D" w:rsidP="007217EF">
            <w:pPr>
              <w:pStyle w:val="TAC"/>
              <w:keepNext w:val="0"/>
              <w:keepLines w:val="0"/>
            </w:pPr>
            <w:proofErr w:type="spellStart"/>
            <w:r w:rsidRPr="0084389A">
              <w:t>Tkr</w:t>
            </w:r>
            <w:proofErr w:type="spellEnd"/>
          </w:p>
        </w:tc>
      </w:tr>
    </w:tbl>
    <w:p w14:paraId="30AA3774" w14:textId="77777777" w:rsidR="0038366D" w:rsidRPr="0084389A" w:rsidRDefault="0038366D" w:rsidP="0038366D"/>
    <w:p w14:paraId="31D355FD" w14:textId="51DCF648" w:rsidR="0038366D" w:rsidRPr="0084389A" w:rsidRDefault="00BC1604" w:rsidP="0038366D">
      <w:r w:rsidRPr="0084389A">
        <w:t>...</w:t>
      </w:r>
    </w:p>
    <w:p w14:paraId="7BD7A553" w14:textId="77777777" w:rsidR="003C1506" w:rsidRPr="0084389A" w:rsidRDefault="003C1506" w:rsidP="003C1506">
      <w:pPr>
        <w:pStyle w:val="Heading1"/>
      </w:pPr>
      <w:bookmarkStart w:id="287" w:name="_Toc258834086"/>
      <w:bookmarkStart w:id="288" w:name="_Toc51824766"/>
      <w:bookmarkStart w:id="289" w:name="_Toc51825186"/>
      <w:r w:rsidRPr="0084389A">
        <w:t>A.2</w:t>
      </w:r>
      <w:r w:rsidRPr="0084389A">
        <w:tab/>
        <w:t xml:space="preserve">Acronyms for </w:t>
      </w:r>
      <w:proofErr w:type="spellStart"/>
      <w:r w:rsidRPr="0084389A">
        <w:t>USATFramework</w:t>
      </w:r>
      <w:proofErr w:type="spellEnd"/>
      <w:r w:rsidRPr="0084389A">
        <w:t xml:space="preserve"> tests</w:t>
      </w:r>
      <w:bookmarkEnd w:id="287"/>
      <w:bookmarkEnd w:id="288"/>
      <w:bookmarkEnd w:id="289"/>
    </w:p>
    <w:p w14:paraId="6DBCB77A" w14:textId="419816CD" w:rsidR="003C1506" w:rsidRPr="0084389A" w:rsidRDefault="003C1506" w:rsidP="0038366D">
      <w:r w:rsidRPr="0084389A">
        <w:t>...</w:t>
      </w:r>
    </w:p>
    <w:p w14:paraId="41C8D0FF" w14:textId="77777777" w:rsidR="0038366D" w:rsidRPr="0084389A" w:rsidRDefault="0038366D" w:rsidP="0038366D">
      <w:pPr>
        <w:pStyle w:val="Heading2"/>
      </w:pPr>
      <w:bookmarkStart w:id="290" w:name="_Toc258834096"/>
      <w:bookmarkStart w:id="291" w:name="_Toc51824776"/>
      <w:bookmarkStart w:id="292" w:name="_Toc51825196"/>
      <w:r w:rsidRPr="0084389A">
        <w:t>A.2.10</w:t>
      </w:r>
      <w:r w:rsidRPr="0084389A">
        <w:tab/>
        <w:t>Cell Broadcast Service</w:t>
      </w:r>
      <w:bookmarkEnd w:id="290"/>
      <w:bookmarkEnd w:id="291"/>
      <w:bookmarkEnd w:id="292"/>
    </w:p>
    <w:p w14:paraId="50069529" w14:textId="77777777" w:rsidR="0038366D" w:rsidRPr="0084389A" w:rsidRDefault="0038366D" w:rsidP="0038366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2268"/>
      </w:tblGrid>
      <w:tr w:rsidR="0038366D" w:rsidRPr="0084389A" w14:paraId="1E385F5E" w14:textId="77777777" w:rsidTr="007217EF">
        <w:trPr>
          <w:jc w:val="center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2D86" w14:textId="77777777" w:rsidR="0038366D" w:rsidRPr="0084389A" w:rsidRDefault="0038366D" w:rsidP="007217EF">
            <w:pPr>
              <w:pStyle w:val="TAH"/>
              <w:keepNext w:val="0"/>
              <w:keepLines w:val="0"/>
            </w:pPr>
            <w:r w:rsidRPr="0084389A">
              <w:t>Method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292D" w14:textId="77777777" w:rsidR="0038366D" w:rsidRPr="0084389A" w:rsidRDefault="0038366D" w:rsidP="007217EF">
            <w:pPr>
              <w:pStyle w:val="TAH"/>
              <w:keepNext w:val="0"/>
              <w:keepLines w:val="0"/>
            </w:pPr>
            <w:r w:rsidRPr="0084389A">
              <w:t>Acronyms</w:t>
            </w:r>
          </w:p>
        </w:tc>
      </w:tr>
      <w:tr w:rsidR="0038366D" w:rsidRPr="0084389A" w14:paraId="5D007CE9" w14:textId="77777777" w:rsidTr="007217EF">
        <w:trPr>
          <w:jc w:val="center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5F94" w14:textId="77777777" w:rsidR="0038366D" w:rsidRPr="0084389A" w:rsidRDefault="0038366D" w:rsidP="007217EF">
            <w:pPr>
              <w:pStyle w:val="TAL"/>
            </w:pPr>
            <w:r w:rsidRPr="0084389A">
              <w:t>Multiple message reassembling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A714" w14:textId="77777777" w:rsidR="0038366D" w:rsidRPr="0084389A" w:rsidRDefault="0038366D" w:rsidP="007217EF">
            <w:pPr>
              <w:pStyle w:val="TAC"/>
              <w:keepNext w:val="0"/>
              <w:keepLines w:val="0"/>
            </w:pPr>
            <w:proofErr w:type="spellStart"/>
            <w:r w:rsidRPr="0084389A">
              <w:t>Mmra</w:t>
            </w:r>
            <w:proofErr w:type="spellEnd"/>
          </w:p>
        </w:tc>
      </w:tr>
    </w:tbl>
    <w:p w14:paraId="35B0E50E" w14:textId="2BFD34FE" w:rsidR="00EF2293" w:rsidRPr="0084389A" w:rsidRDefault="00EF2293" w:rsidP="00EF2293">
      <w:pPr>
        <w:pStyle w:val="Heading1"/>
        <w:rPr>
          <w:ins w:id="293" w:author="COLLET Herve" w:date="2024-07-25T15:46:00Z"/>
        </w:rPr>
      </w:pPr>
      <w:proofErr w:type="spellStart"/>
      <w:ins w:id="294" w:author="COLLET Herve" w:date="2024-07-25T15:46:00Z">
        <w:r w:rsidRPr="0084389A">
          <w:t>A.</w:t>
        </w:r>
      </w:ins>
      <w:ins w:id="295" w:author="COLLET Herve" w:date="2024-07-25T15:51:00Z">
        <w:r w:rsidR="003321F2" w:rsidRPr="0084389A">
          <w:rPr>
            <w:highlight w:val="yellow"/>
          </w:rPr>
          <w:t>x</w:t>
        </w:r>
      </w:ins>
      <w:proofErr w:type="spellEnd"/>
      <w:ins w:id="296" w:author="COLLET Herve" w:date="2024-07-25T15:46:00Z">
        <w:r w:rsidRPr="0084389A">
          <w:tab/>
        </w:r>
      </w:ins>
      <w:ins w:id="297" w:author="COLLET Herve" w:date="2024-08-12T16:04:00Z">
        <w:r w:rsidR="003C1506" w:rsidRPr="0084389A">
          <w:t xml:space="preserve">Acronyms for </w:t>
        </w:r>
      </w:ins>
      <w:ins w:id="298" w:author="COLLET Herve" w:date="2024-07-25T15:46:00Z">
        <w:r w:rsidRPr="0084389A">
          <w:t>GBAU_U API part</w:t>
        </w:r>
      </w:ins>
      <w:ins w:id="299" w:author="COLLET Herve" w:date="2024-07-25T16:09:00Z">
        <w:r w:rsidR="00AD2758" w:rsidRPr="0084389A">
          <w:t xml:space="preserve"> (</w:t>
        </w:r>
        <w:proofErr w:type="spellStart"/>
        <w:r w:rsidR="00AD2758" w:rsidRPr="0084389A">
          <w:t>uicc.usim.gba_u</w:t>
        </w:r>
        <w:proofErr w:type="spellEnd"/>
        <w:r w:rsidR="00AD2758" w:rsidRPr="0084389A">
          <w:t>)</w:t>
        </w:r>
      </w:ins>
      <w:ins w:id="300" w:author="COLLET Herve" w:date="2024-08-12T16:02:00Z">
        <w:r w:rsidR="003C1506" w:rsidRPr="0084389A">
          <w:t xml:space="preserve"> </w:t>
        </w:r>
      </w:ins>
    </w:p>
    <w:p w14:paraId="5E5013E4" w14:textId="77777777" w:rsidR="00EF2293" w:rsidRPr="0084389A" w:rsidRDefault="00EF2293" w:rsidP="00EF2293">
      <w:pPr>
        <w:pStyle w:val="TH"/>
        <w:spacing w:before="0" w:after="0"/>
        <w:rPr>
          <w:ins w:id="301" w:author="COLLET Herve" w:date="2024-07-25T15:46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382"/>
        <w:gridCol w:w="2059"/>
      </w:tblGrid>
      <w:tr w:rsidR="003321F2" w:rsidRPr="0084389A" w14:paraId="6BCF17AC" w14:textId="77777777" w:rsidTr="003321F2">
        <w:trPr>
          <w:jc w:val="center"/>
          <w:ins w:id="302" w:author="COLLET Herve" w:date="2024-07-25T15:4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CCBE" w14:textId="77777777" w:rsidR="003321F2" w:rsidRPr="0084389A" w:rsidRDefault="003321F2" w:rsidP="007217EF">
            <w:pPr>
              <w:pStyle w:val="PL"/>
              <w:rPr>
                <w:ins w:id="303" w:author="COLLET Herve" w:date="2024-07-25T15:47:00Z"/>
              </w:rPr>
            </w:pPr>
            <w:ins w:id="304" w:author="COLLET Herve" w:date="2024-07-25T15:47:00Z">
              <w:r w:rsidRPr="0084389A">
                <w:t>GBAUCipher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6498" w14:textId="77777777" w:rsidR="003321F2" w:rsidRPr="0084389A" w:rsidRDefault="003321F2" w:rsidP="007217EF">
            <w:pPr>
              <w:pStyle w:val="TAC"/>
              <w:keepNext w:val="0"/>
              <w:keepLines w:val="0"/>
              <w:rPr>
                <w:ins w:id="305" w:author="COLLET Herve" w:date="2024-07-25T15:47:00Z"/>
              </w:rPr>
            </w:pPr>
            <w:proofErr w:type="spellStart"/>
            <w:ins w:id="306" w:author="COLLET Herve" w:date="2024-07-25T15:47:00Z">
              <w:r w:rsidRPr="0084389A">
                <w:t>Gci</w:t>
              </w:r>
              <w:proofErr w:type="spellEnd"/>
            </w:ins>
          </w:p>
        </w:tc>
      </w:tr>
      <w:tr w:rsidR="00EF2293" w:rsidRPr="0084389A" w14:paraId="219F7957" w14:textId="77777777" w:rsidTr="003321F2">
        <w:trPr>
          <w:jc w:val="center"/>
          <w:ins w:id="307" w:author="COLLET Herve" w:date="2024-07-25T15:46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F538" w14:textId="5BE08552" w:rsidR="00EF2293" w:rsidRPr="0084389A" w:rsidRDefault="003321F2" w:rsidP="007217EF">
            <w:pPr>
              <w:pStyle w:val="PL"/>
              <w:rPr>
                <w:ins w:id="308" w:author="COLLET Herve" w:date="2024-07-25T15:46:00Z"/>
              </w:rPr>
            </w:pPr>
            <w:ins w:id="309" w:author="COLLET Herve" w:date="2024-07-25T15:47:00Z">
              <w:r w:rsidRPr="0084389A">
                <w:t>GBAUSignature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5570" w14:textId="0E8DD6CE" w:rsidR="00EF2293" w:rsidRPr="0084389A" w:rsidRDefault="00EF2293" w:rsidP="007217EF">
            <w:pPr>
              <w:pStyle w:val="TAC"/>
              <w:keepNext w:val="0"/>
              <w:keepLines w:val="0"/>
              <w:rPr>
                <w:ins w:id="310" w:author="COLLET Herve" w:date="2024-07-25T15:46:00Z"/>
              </w:rPr>
            </w:pPr>
            <w:proofErr w:type="spellStart"/>
            <w:ins w:id="311" w:author="COLLET Herve" w:date="2024-07-25T15:46:00Z">
              <w:r w:rsidRPr="0084389A">
                <w:t>G</w:t>
              </w:r>
            </w:ins>
            <w:ins w:id="312" w:author="COLLET Herve" w:date="2024-07-25T15:47:00Z">
              <w:r w:rsidR="003321F2" w:rsidRPr="0084389A">
                <w:t>si</w:t>
              </w:r>
            </w:ins>
            <w:proofErr w:type="spellEnd"/>
          </w:p>
        </w:tc>
      </w:tr>
    </w:tbl>
    <w:p w14:paraId="186A769A" w14:textId="77777777" w:rsidR="00EF2293" w:rsidRPr="0084389A" w:rsidRDefault="00EF2293" w:rsidP="00EF2293">
      <w:pPr>
        <w:rPr>
          <w:ins w:id="313" w:author="COLLET Herve" w:date="2024-07-25T15:46:00Z"/>
        </w:rPr>
      </w:pPr>
    </w:p>
    <w:p w14:paraId="691B8D22" w14:textId="77777777" w:rsidR="003321F2" w:rsidRPr="0084389A" w:rsidRDefault="003321F2" w:rsidP="003321F2">
      <w:pPr>
        <w:pStyle w:val="Heading2"/>
        <w:rPr>
          <w:ins w:id="314" w:author="COLLET Herve" w:date="2024-07-25T15:51:00Z"/>
        </w:rPr>
      </w:pPr>
      <w:ins w:id="315" w:author="COLLET Herve" w:date="2024-07-25T15:51:00Z">
        <w:r w:rsidRPr="0084389A">
          <w:t>A.</w:t>
        </w:r>
        <w:r w:rsidRPr="0084389A">
          <w:rPr>
            <w:highlight w:val="yellow"/>
          </w:rPr>
          <w:t>x</w:t>
        </w:r>
        <w:r w:rsidRPr="0084389A">
          <w:t>.1</w:t>
        </w:r>
        <w:r w:rsidRPr="0084389A">
          <w:tab/>
        </w:r>
        <w:proofErr w:type="spellStart"/>
        <w:r w:rsidRPr="0084389A">
          <w:t>GBAUCipher</w:t>
        </w:r>
        <w:proofErr w:type="spellEnd"/>
        <w:r w:rsidRPr="0084389A">
          <w:t xml:space="preserve"> method</w:t>
        </w:r>
      </w:ins>
    </w:p>
    <w:p w14:paraId="61023C6C" w14:textId="77777777" w:rsidR="003321F2" w:rsidRPr="0084389A" w:rsidRDefault="003321F2" w:rsidP="003321F2">
      <w:pPr>
        <w:pStyle w:val="TH"/>
        <w:spacing w:before="0" w:after="0"/>
        <w:rPr>
          <w:ins w:id="316" w:author="COLLET Herve" w:date="2024-07-25T15:51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382"/>
        <w:gridCol w:w="2059"/>
      </w:tblGrid>
      <w:tr w:rsidR="003321F2" w:rsidRPr="0084389A" w14:paraId="48E96A31" w14:textId="77777777" w:rsidTr="003321F2">
        <w:trPr>
          <w:jc w:val="center"/>
          <w:ins w:id="317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EABB" w14:textId="77777777" w:rsidR="003321F2" w:rsidRPr="0084389A" w:rsidRDefault="003321F2" w:rsidP="007217EF">
            <w:pPr>
              <w:pStyle w:val="TAH"/>
              <w:keepNext w:val="0"/>
              <w:keepLines w:val="0"/>
              <w:rPr>
                <w:ins w:id="318" w:author="COLLET Herve" w:date="2024-07-25T15:51:00Z"/>
              </w:rPr>
            </w:pPr>
            <w:ins w:id="319" w:author="COLLET Herve" w:date="2024-07-25T15:51:00Z">
              <w:r w:rsidRPr="0084389A">
                <w:t>Method name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C633" w14:textId="77777777" w:rsidR="003321F2" w:rsidRPr="0084389A" w:rsidRDefault="003321F2" w:rsidP="007217EF">
            <w:pPr>
              <w:pStyle w:val="TAH"/>
              <w:keepNext w:val="0"/>
              <w:keepLines w:val="0"/>
              <w:rPr>
                <w:ins w:id="320" w:author="COLLET Herve" w:date="2024-07-25T15:51:00Z"/>
              </w:rPr>
            </w:pPr>
            <w:ins w:id="321" w:author="COLLET Herve" w:date="2024-07-25T15:51:00Z">
              <w:r w:rsidRPr="0084389A">
                <w:t>Acronyms</w:t>
              </w:r>
            </w:ins>
          </w:p>
        </w:tc>
      </w:tr>
      <w:tr w:rsidR="003321F2" w:rsidRPr="0084389A" w14:paraId="793AB38D" w14:textId="77777777" w:rsidTr="003321F2">
        <w:trPr>
          <w:jc w:val="center"/>
          <w:ins w:id="322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C792" w14:textId="77777777" w:rsidR="003321F2" w:rsidRPr="0084389A" w:rsidRDefault="003321F2" w:rsidP="007217EF">
            <w:pPr>
              <w:pStyle w:val="PL"/>
              <w:rPr>
                <w:ins w:id="323" w:author="COLLET Herve" w:date="2024-07-25T15:51:00Z"/>
              </w:rPr>
            </w:pPr>
            <w:ins w:id="324" w:author="COLLET Herve" w:date="2024-07-25T15:51:00Z">
              <w:r w:rsidRPr="0084389A">
                <w:t>GBAUCipher getInstance(byte,boolean)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09DA" w14:textId="77777777" w:rsidR="003321F2" w:rsidRPr="0084389A" w:rsidRDefault="003321F2" w:rsidP="007217EF">
            <w:pPr>
              <w:pStyle w:val="TAC"/>
              <w:keepNext w:val="0"/>
              <w:keepLines w:val="0"/>
              <w:rPr>
                <w:ins w:id="325" w:author="COLLET Herve" w:date="2024-07-25T15:51:00Z"/>
              </w:rPr>
            </w:pPr>
            <w:ins w:id="326" w:author="COLLET Herve" w:date="2024-07-25T15:51:00Z">
              <w:r w:rsidRPr="0084389A">
                <w:t>Gin1</w:t>
              </w:r>
            </w:ins>
          </w:p>
        </w:tc>
      </w:tr>
      <w:tr w:rsidR="003321F2" w:rsidRPr="0084389A" w14:paraId="362CF8B0" w14:textId="77777777" w:rsidTr="003321F2">
        <w:trPr>
          <w:jc w:val="center"/>
          <w:ins w:id="327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33BD" w14:textId="77777777" w:rsidR="003321F2" w:rsidRPr="0084389A" w:rsidRDefault="003321F2" w:rsidP="007217EF">
            <w:pPr>
              <w:pStyle w:val="PL"/>
              <w:rPr>
                <w:ins w:id="328" w:author="COLLET Herve" w:date="2024-07-25T15:51:00Z"/>
              </w:rPr>
            </w:pPr>
            <w:ins w:id="329" w:author="COLLET Herve" w:date="2024-07-25T15:51:00Z">
              <w:r w:rsidRPr="0084389A">
                <w:t>GBAUCipher getInstance(byte,byte,boolean)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BE5" w14:textId="77777777" w:rsidR="003321F2" w:rsidRPr="0084389A" w:rsidRDefault="003321F2" w:rsidP="007217EF">
            <w:pPr>
              <w:pStyle w:val="TAC"/>
              <w:keepNext w:val="0"/>
              <w:keepLines w:val="0"/>
              <w:rPr>
                <w:ins w:id="330" w:author="COLLET Herve" w:date="2024-07-25T15:51:00Z"/>
              </w:rPr>
            </w:pPr>
            <w:ins w:id="331" w:author="COLLET Herve" w:date="2024-07-25T15:51:00Z">
              <w:r w:rsidRPr="0084389A">
                <w:t>Gin2</w:t>
              </w:r>
            </w:ins>
          </w:p>
        </w:tc>
      </w:tr>
      <w:tr w:rsidR="003321F2" w:rsidRPr="0084389A" w14:paraId="4E6E90C8" w14:textId="77777777" w:rsidTr="007217EF">
        <w:trPr>
          <w:jc w:val="center"/>
          <w:ins w:id="332" w:author="COLLET Herve" w:date="2024-07-25T15:53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90F3" w14:textId="77777777" w:rsidR="003321F2" w:rsidRPr="0084389A" w:rsidRDefault="003321F2" w:rsidP="007217EF">
            <w:pPr>
              <w:pStyle w:val="PL"/>
              <w:rPr>
                <w:ins w:id="333" w:author="COLLET Herve" w:date="2024-07-25T15:53:00Z"/>
              </w:rPr>
            </w:pPr>
            <w:ins w:id="334" w:author="COLLET Herve" w:date="2024-07-25T15:53:00Z">
              <w:r w:rsidRPr="0084389A">
                <w:t>void init(byte,byte[],short,short,byte[],short,short)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5EB1" w14:textId="77777777" w:rsidR="003321F2" w:rsidRPr="0084389A" w:rsidRDefault="003321F2" w:rsidP="007217EF">
            <w:pPr>
              <w:pStyle w:val="TAC"/>
              <w:keepNext w:val="0"/>
              <w:keepLines w:val="0"/>
              <w:rPr>
                <w:ins w:id="335" w:author="COLLET Herve" w:date="2024-07-25T15:53:00Z"/>
              </w:rPr>
            </w:pPr>
            <w:ins w:id="336" w:author="COLLET Herve" w:date="2024-07-25T15:53:00Z">
              <w:r w:rsidRPr="0084389A">
                <w:t>Ini1</w:t>
              </w:r>
            </w:ins>
          </w:p>
        </w:tc>
      </w:tr>
      <w:tr w:rsidR="003321F2" w:rsidRPr="0084389A" w14:paraId="3FEF2BDB" w14:textId="77777777" w:rsidTr="003321F2">
        <w:trPr>
          <w:jc w:val="center"/>
          <w:ins w:id="337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48CD" w14:textId="75C3EF34" w:rsidR="003321F2" w:rsidRPr="0084389A" w:rsidRDefault="003321F2" w:rsidP="003321F2">
            <w:pPr>
              <w:pStyle w:val="PL"/>
              <w:rPr>
                <w:ins w:id="338" w:author="COLLET Herve" w:date="2024-07-25T15:51:00Z"/>
              </w:rPr>
            </w:pPr>
            <w:ins w:id="339" w:author="COLLET Herve" w:date="2024-07-25T15:52:00Z">
              <w:r w:rsidRPr="0084389A">
                <w:t>void init(byte,byte[],short,short,byte[],short,short</w:t>
              </w:r>
            </w:ins>
            <w:ins w:id="340" w:author="COLLET Herve" w:date="2024-07-25T15:53:00Z">
              <w:r w:rsidRPr="0084389A">
                <w:t>, byte[],short,short</w:t>
              </w:r>
            </w:ins>
            <w:ins w:id="341" w:author="COLLET Herve" w:date="2024-07-25T15:52:00Z">
              <w:r w:rsidRPr="0084389A">
                <w:t>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B3DD" w14:textId="0B051A59" w:rsidR="003321F2" w:rsidRPr="0084389A" w:rsidRDefault="003321F2" w:rsidP="007217EF">
            <w:pPr>
              <w:pStyle w:val="TAC"/>
              <w:keepNext w:val="0"/>
              <w:keepLines w:val="0"/>
              <w:rPr>
                <w:ins w:id="342" w:author="COLLET Herve" w:date="2024-07-25T15:51:00Z"/>
              </w:rPr>
            </w:pPr>
            <w:ins w:id="343" w:author="COLLET Herve" w:date="2024-07-25T15:53:00Z">
              <w:r w:rsidRPr="0084389A">
                <w:t>Ini</w:t>
              </w:r>
            </w:ins>
            <w:ins w:id="344" w:author="COLLET Herve" w:date="2024-07-25T15:54:00Z">
              <w:r w:rsidRPr="0084389A">
                <w:t>2</w:t>
              </w:r>
            </w:ins>
          </w:p>
        </w:tc>
      </w:tr>
      <w:tr w:rsidR="003321F2" w:rsidRPr="0084389A" w14:paraId="0A03972A" w14:textId="77777777" w:rsidTr="003321F2">
        <w:trPr>
          <w:jc w:val="center"/>
          <w:ins w:id="345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E8AB" w14:textId="39F00AB2" w:rsidR="003321F2" w:rsidRPr="0084389A" w:rsidRDefault="003321F2" w:rsidP="003321F2">
            <w:pPr>
              <w:pStyle w:val="PL"/>
              <w:rPr>
                <w:ins w:id="346" w:author="COLLET Herve" w:date="2024-07-25T15:51:00Z"/>
              </w:rPr>
            </w:pPr>
            <w:ins w:id="347" w:author="COLLET Herve" w:date="2024-07-25T15:54:00Z">
              <w:r w:rsidRPr="0084389A">
                <w:t>short update(byte[],short,short,byte[],short)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BB85" w14:textId="59F7BBC7" w:rsidR="003321F2" w:rsidRPr="0084389A" w:rsidRDefault="003321F2" w:rsidP="007217EF">
            <w:pPr>
              <w:pStyle w:val="TAC"/>
              <w:keepNext w:val="0"/>
              <w:keepLines w:val="0"/>
              <w:rPr>
                <w:ins w:id="348" w:author="COLLET Herve" w:date="2024-07-25T15:51:00Z"/>
              </w:rPr>
            </w:pPr>
            <w:proofErr w:type="spellStart"/>
            <w:ins w:id="349" w:author="COLLET Herve" w:date="2024-07-25T15:54:00Z">
              <w:r w:rsidRPr="0084389A">
                <w:t>Updt</w:t>
              </w:r>
            </w:ins>
            <w:proofErr w:type="spellEnd"/>
          </w:p>
        </w:tc>
      </w:tr>
      <w:tr w:rsidR="003321F2" w:rsidRPr="0084389A" w14:paraId="051BB4D3" w14:textId="77777777" w:rsidTr="003321F2">
        <w:trPr>
          <w:jc w:val="center"/>
          <w:ins w:id="350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14C2" w14:textId="6CC6D9B0" w:rsidR="003321F2" w:rsidRPr="0084389A" w:rsidRDefault="003321F2" w:rsidP="003321F2">
            <w:pPr>
              <w:pStyle w:val="PL"/>
              <w:rPr>
                <w:ins w:id="351" w:author="COLLET Herve" w:date="2024-07-25T15:51:00Z"/>
              </w:rPr>
            </w:pPr>
            <w:ins w:id="352" w:author="COLLET Herve" w:date="2024-07-25T15:55:00Z">
              <w:r w:rsidRPr="0084389A">
                <w:t>short doFinal(byte[],short,short,byte[],short)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14AA" w14:textId="3FC921F0" w:rsidR="003321F2" w:rsidRPr="0084389A" w:rsidRDefault="003321F2" w:rsidP="007217EF">
            <w:pPr>
              <w:pStyle w:val="TAC"/>
              <w:keepNext w:val="0"/>
              <w:keepLines w:val="0"/>
              <w:rPr>
                <w:ins w:id="353" w:author="COLLET Herve" w:date="2024-07-25T15:51:00Z"/>
              </w:rPr>
            </w:pPr>
            <w:proofErr w:type="spellStart"/>
            <w:ins w:id="354" w:author="COLLET Herve" w:date="2024-07-25T15:55:00Z">
              <w:r w:rsidRPr="0084389A">
                <w:t>Dfin</w:t>
              </w:r>
            </w:ins>
            <w:proofErr w:type="spellEnd"/>
          </w:p>
        </w:tc>
      </w:tr>
      <w:tr w:rsidR="003321F2" w:rsidRPr="0084389A" w14:paraId="0464E1C9" w14:textId="77777777" w:rsidTr="007217EF">
        <w:trPr>
          <w:jc w:val="center"/>
          <w:ins w:id="355" w:author="COLLET Herve" w:date="2024-07-25T15:56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2EDD" w14:textId="77777777" w:rsidR="003321F2" w:rsidRPr="0084389A" w:rsidRDefault="003321F2" w:rsidP="007217EF">
            <w:pPr>
              <w:pStyle w:val="PL"/>
              <w:rPr>
                <w:ins w:id="356" w:author="COLLET Herve" w:date="2024-07-25T15:56:00Z"/>
                <w:b/>
                <w:bCs/>
              </w:rPr>
            </w:pPr>
            <w:ins w:id="357" w:author="COLLET Herve" w:date="2024-07-25T15:56:00Z">
              <w:r w:rsidRPr="0084389A">
                <w:rPr>
                  <w:rStyle w:val="FootnoteReference"/>
                  <w:b w:val="0"/>
                  <w:bCs/>
                </w:rPr>
                <w:t>byte getAlgorithm()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A5BB" w14:textId="77777777" w:rsidR="003321F2" w:rsidRPr="0084389A" w:rsidRDefault="003321F2" w:rsidP="007217EF">
            <w:pPr>
              <w:pStyle w:val="TAC"/>
              <w:keepNext w:val="0"/>
              <w:keepLines w:val="0"/>
              <w:rPr>
                <w:ins w:id="358" w:author="COLLET Herve" w:date="2024-07-25T15:56:00Z"/>
              </w:rPr>
            </w:pPr>
            <w:proofErr w:type="spellStart"/>
            <w:ins w:id="359" w:author="COLLET Herve" w:date="2024-07-25T15:56:00Z">
              <w:r w:rsidRPr="0084389A">
                <w:t>Galg</w:t>
              </w:r>
              <w:proofErr w:type="spellEnd"/>
            </w:ins>
          </w:p>
        </w:tc>
      </w:tr>
      <w:tr w:rsidR="003321F2" w:rsidRPr="0084389A" w14:paraId="18295053" w14:textId="77777777" w:rsidTr="007217EF">
        <w:trPr>
          <w:jc w:val="center"/>
          <w:ins w:id="360" w:author="COLLET Herve" w:date="2024-07-25T15:56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DBF1" w14:textId="24D6AFDA" w:rsidR="003321F2" w:rsidRPr="0084389A" w:rsidRDefault="003321F2" w:rsidP="007217EF">
            <w:pPr>
              <w:pStyle w:val="PL"/>
              <w:rPr>
                <w:ins w:id="361" w:author="COLLET Herve" w:date="2024-07-25T15:56:00Z"/>
                <w:b/>
                <w:bCs/>
              </w:rPr>
            </w:pPr>
            <w:ins w:id="362" w:author="COLLET Herve" w:date="2024-07-25T15:56:00Z">
              <w:r w:rsidRPr="0084389A">
                <w:rPr>
                  <w:rStyle w:val="FootnoteReference"/>
                  <w:b w:val="0"/>
                  <w:bCs/>
                </w:rPr>
                <w:t>byte getCipherAlgorithm()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558A" w14:textId="11A07428" w:rsidR="003321F2" w:rsidRPr="0084389A" w:rsidRDefault="003321F2" w:rsidP="007217EF">
            <w:pPr>
              <w:pStyle w:val="TAC"/>
              <w:keepNext w:val="0"/>
              <w:keepLines w:val="0"/>
              <w:rPr>
                <w:ins w:id="363" w:author="COLLET Herve" w:date="2024-07-25T15:56:00Z"/>
              </w:rPr>
            </w:pPr>
            <w:proofErr w:type="spellStart"/>
            <w:ins w:id="364" w:author="COLLET Herve" w:date="2024-07-25T15:56:00Z">
              <w:r w:rsidRPr="0084389A">
                <w:t>Gcal</w:t>
              </w:r>
              <w:proofErr w:type="spellEnd"/>
            </w:ins>
          </w:p>
        </w:tc>
      </w:tr>
      <w:tr w:rsidR="003321F2" w:rsidRPr="0084389A" w14:paraId="67E3D2BA" w14:textId="77777777" w:rsidTr="003321F2">
        <w:trPr>
          <w:jc w:val="center"/>
          <w:ins w:id="365" w:author="COLLET Herve" w:date="2024-07-25T15:51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98A4" w14:textId="0068C2EC" w:rsidR="003321F2" w:rsidRPr="0084389A" w:rsidRDefault="003321F2" w:rsidP="007217EF">
            <w:pPr>
              <w:pStyle w:val="PL"/>
              <w:rPr>
                <w:ins w:id="366" w:author="COLLET Herve" w:date="2024-07-25T15:51:00Z"/>
                <w:b/>
                <w:bCs/>
              </w:rPr>
            </w:pPr>
            <w:ins w:id="367" w:author="COLLET Herve" w:date="2024-07-25T15:57:00Z">
              <w:r w:rsidRPr="0084389A">
                <w:rPr>
                  <w:rStyle w:val="FootnoteReference"/>
                  <w:b w:val="0"/>
                  <w:bCs/>
                </w:rPr>
                <w:t>byte getPaddingAlgorithm()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8EB7" w14:textId="220DB38E" w:rsidR="003321F2" w:rsidRPr="0084389A" w:rsidRDefault="003321F2" w:rsidP="007217EF">
            <w:pPr>
              <w:pStyle w:val="TAC"/>
              <w:keepNext w:val="0"/>
              <w:keepLines w:val="0"/>
              <w:rPr>
                <w:ins w:id="368" w:author="COLLET Herve" w:date="2024-07-25T15:51:00Z"/>
              </w:rPr>
            </w:pPr>
            <w:proofErr w:type="spellStart"/>
            <w:ins w:id="369" w:author="COLLET Herve" w:date="2024-07-25T15:56:00Z">
              <w:r w:rsidRPr="0084389A">
                <w:t>G</w:t>
              </w:r>
            </w:ins>
            <w:ins w:id="370" w:author="COLLET Herve" w:date="2024-07-25T15:57:00Z">
              <w:r w:rsidRPr="0084389A">
                <w:t>pal</w:t>
              </w:r>
            </w:ins>
            <w:proofErr w:type="spellEnd"/>
          </w:p>
        </w:tc>
      </w:tr>
    </w:tbl>
    <w:p w14:paraId="764D5020" w14:textId="77777777" w:rsidR="003321F2" w:rsidRPr="0084389A" w:rsidRDefault="003321F2" w:rsidP="003321F2">
      <w:pPr>
        <w:rPr>
          <w:ins w:id="371" w:author="COLLET Herve" w:date="2024-07-25T15:51:00Z"/>
        </w:rPr>
      </w:pPr>
    </w:p>
    <w:p w14:paraId="11FB49D7" w14:textId="513FAEB5" w:rsidR="003321F2" w:rsidRPr="0084389A" w:rsidRDefault="003321F2" w:rsidP="003321F2">
      <w:pPr>
        <w:pStyle w:val="Heading2"/>
        <w:rPr>
          <w:ins w:id="372" w:author="COLLET Herve" w:date="2024-07-25T15:57:00Z"/>
        </w:rPr>
      </w:pPr>
      <w:ins w:id="373" w:author="COLLET Herve" w:date="2024-07-25T15:51:00Z">
        <w:r w:rsidRPr="0084389A">
          <w:t>A.</w:t>
        </w:r>
        <w:r w:rsidRPr="0084389A">
          <w:rPr>
            <w:highlight w:val="yellow"/>
          </w:rPr>
          <w:t>x</w:t>
        </w:r>
        <w:r w:rsidRPr="0084389A">
          <w:t>.2</w:t>
        </w:r>
        <w:r w:rsidRPr="0084389A">
          <w:tab/>
        </w:r>
        <w:proofErr w:type="spellStart"/>
        <w:r w:rsidRPr="0084389A">
          <w:t>GBAUSignature</w:t>
        </w:r>
        <w:proofErr w:type="spellEnd"/>
        <w:r w:rsidRPr="0084389A">
          <w:t xml:space="preserve"> method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859"/>
        <w:gridCol w:w="2059"/>
      </w:tblGrid>
      <w:tr w:rsidR="003321F2" w:rsidRPr="0084389A" w14:paraId="0978571E" w14:textId="77777777" w:rsidTr="007217EF">
        <w:trPr>
          <w:jc w:val="center"/>
          <w:ins w:id="374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01D7" w14:textId="77777777" w:rsidR="003321F2" w:rsidRPr="0084389A" w:rsidRDefault="003321F2" w:rsidP="007217EF">
            <w:pPr>
              <w:pStyle w:val="TAH"/>
              <w:keepNext w:val="0"/>
              <w:keepLines w:val="0"/>
              <w:rPr>
                <w:ins w:id="375" w:author="COLLET Herve" w:date="2024-07-25T15:57:00Z"/>
              </w:rPr>
            </w:pPr>
            <w:ins w:id="376" w:author="COLLET Herve" w:date="2024-07-25T15:57:00Z">
              <w:r w:rsidRPr="0084389A">
                <w:t>Method name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4330" w14:textId="77777777" w:rsidR="003321F2" w:rsidRPr="0084389A" w:rsidRDefault="003321F2" w:rsidP="007217EF">
            <w:pPr>
              <w:pStyle w:val="TAH"/>
              <w:keepNext w:val="0"/>
              <w:keepLines w:val="0"/>
              <w:rPr>
                <w:ins w:id="377" w:author="COLLET Herve" w:date="2024-07-25T15:57:00Z"/>
              </w:rPr>
            </w:pPr>
            <w:ins w:id="378" w:author="COLLET Herve" w:date="2024-07-25T15:57:00Z">
              <w:r w:rsidRPr="0084389A">
                <w:t>Acronyms</w:t>
              </w:r>
            </w:ins>
          </w:p>
        </w:tc>
      </w:tr>
      <w:tr w:rsidR="003321F2" w:rsidRPr="0084389A" w14:paraId="7B68F0C5" w14:textId="77777777" w:rsidTr="007217EF">
        <w:trPr>
          <w:jc w:val="center"/>
          <w:ins w:id="379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C2BB" w14:textId="29545F2D" w:rsidR="003321F2" w:rsidRPr="0084389A" w:rsidRDefault="003321F2" w:rsidP="007217EF">
            <w:pPr>
              <w:pStyle w:val="PL"/>
              <w:rPr>
                <w:ins w:id="380" w:author="COLLET Herve" w:date="2024-07-25T15:57:00Z"/>
              </w:rPr>
            </w:pPr>
            <w:ins w:id="381" w:author="COLLET Herve" w:date="2024-07-25T15:58:00Z">
              <w:r w:rsidRPr="0084389A">
                <w:t xml:space="preserve">GBAUSignature </w:t>
              </w:r>
            </w:ins>
            <w:ins w:id="382" w:author="COLLET Herve" w:date="2024-07-25T15:57:00Z">
              <w:r w:rsidRPr="0084389A">
                <w:t>getInstance(byte,boolean)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7FEA" w14:textId="77777777" w:rsidR="003321F2" w:rsidRPr="0084389A" w:rsidRDefault="003321F2" w:rsidP="007217EF">
            <w:pPr>
              <w:pStyle w:val="TAC"/>
              <w:keepNext w:val="0"/>
              <w:keepLines w:val="0"/>
              <w:rPr>
                <w:ins w:id="383" w:author="COLLET Herve" w:date="2024-07-25T15:57:00Z"/>
              </w:rPr>
            </w:pPr>
            <w:ins w:id="384" w:author="COLLET Herve" w:date="2024-07-25T15:57:00Z">
              <w:r w:rsidRPr="0084389A">
                <w:t>Gin1</w:t>
              </w:r>
            </w:ins>
          </w:p>
        </w:tc>
      </w:tr>
      <w:tr w:rsidR="003321F2" w:rsidRPr="0084389A" w14:paraId="684339E7" w14:textId="77777777" w:rsidTr="007217EF">
        <w:trPr>
          <w:jc w:val="center"/>
          <w:ins w:id="385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C1B0" w14:textId="1B073A33" w:rsidR="003321F2" w:rsidRPr="0084389A" w:rsidRDefault="003321F2" w:rsidP="007217EF">
            <w:pPr>
              <w:pStyle w:val="PL"/>
              <w:rPr>
                <w:ins w:id="386" w:author="COLLET Herve" w:date="2024-07-25T15:57:00Z"/>
              </w:rPr>
            </w:pPr>
            <w:ins w:id="387" w:author="COLLET Herve" w:date="2024-07-25T15:58:00Z">
              <w:r w:rsidRPr="0084389A">
                <w:t xml:space="preserve">GBAUSignature </w:t>
              </w:r>
            </w:ins>
            <w:ins w:id="388" w:author="COLLET Herve" w:date="2024-07-25T15:57:00Z">
              <w:r w:rsidRPr="0084389A">
                <w:t>getInstance(byte,byte,boolean)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23D3" w14:textId="77777777" w:rsidR="003321F2" w:rsidRPr="0084389A" w:rsidRDefault="003321F2" w:rsidP="007217EF">
            <w:pPr>
              <w:pStyle w:val="TAC"/>
              <w:keepNext w:val="0"/>
              <w:keepLines w:val="0"/>
              <w:rPr>
                <w:ins w:id="389" w:author="COLLET Herve" w:date="2024-07-25T15:57:00Z"/>
              </w:rPr>
            </w:pPr>
            <w:ins w:id="390" w:author="COLLET Herve" w:date="2024-07-25T15:57:00Z">
              <w:r w:rsidRPr="0084389A">
                <w:t>Gin2</w:t>
              </w:r>
            </w:ins>
          </w:p>
        </w:tc>
      </w:tr>
      <w:tr w:rsidR="003321F2" w:rsidRPr="0084389A" w14:paraId="33E1253F" w14:textId="77777777" w:rsidTr="007217EF">
        <w:trPr>
          <w:jc w:val="center"/>
          <w:ins w:id="391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5477" w14:textId="77777777" w:rsidR="003321F2" w:rsidRPr="0084389A" w:rsidRDefault="003321F2" w:rsidP="007217EF">
            <w:pPr>
              <w:pStyle w:val="PL"/>
              <w:rPr>
                <w:ins w:id="392" w:author="COLLET Herve" w:date="2024-07-25T15:57:00Z"/>
              </w:rPr>
            </w:pPr>
            <w:ins w:id="393" w:author="COLLET Herve" w:date="2024-07-25T15:57:00Z">
              <w:r w:rsidRPr="0084389A">
                <w:t>void init(byte,byte[],short,short,byte[],short,short)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5B9C" w14:textId="77777777" w:rsidR="003321F2" w:rsidRPr="0084389A" w:rsidRDefault="003321F2" w:rsidP="007217EF">
            <w:pPr>
              <w:pStyle w:val="TAC"/>
              <w:keepNext w:val="0"/>
              <w:keepLines w:val="0"/>
              <w:rPr>
                <w:ins w:id="394" w:author="COLLET Herve" w:date="2024-07-25T15:57:00Z"/>
              </w:rPr>
            </w:pPr>
            <w:ins w:id="395" w:author="COLLET Herve" w:date="2024-07-25T15:57:00Z">
              <w:r w:rsidRPr="0084389A">
                <w:t>Ini1</w:t>
              </w:r>
            </w:ins>
          </w:p>
        </w:tc>
      </w:tr>
      <w:tr w:rsidR="003321F2" w:rsidRPr="0084389A" w14:paraId="59B36105" w14:textId="77777777" w:rsidTr="007217EF">
        <w:trPr>
          <w:jc w:val="center"/>
          <w:ins w:id="396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B6DB" w14:textId="77777777" w:rsidR="003321F2" w:rsidRPr="0084389A" w:rsidRDefault="003321F2" w:rsidP="007217EF">
            <w:pPr>
              <w:pStyle w:val="PL"/>
              <w:rPr>
                <w:ins w:id="397" w:author="COLLET Herve" w:date="2024-07-25T15:57:00Z"/>
              </w:rPr>
            </w:pPr>
            <w:ins w:id="398" w:author="COLLET Herve" w:date="2024-07-25T15:57:00Z">
              <w:r w:rsidRPr="0084389A">
                <w:t>void init(byte,byte[],short,short,byte[],short,short, 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C8A6" w14:textId="77777777" w:rsidR="003321F2" w:rsidRPr="0084389A" w:rsidRDefault="003321F2" w:rsidP="007217EF">
            <w:pPr>
              <w:pStyle w:val="TAC"/>
              <w:keepNext w:val="0"/>
              <w:keepLines w:val="0"/>
              <w:rPr>
                <w:ins w:id="399" w:author="COLLET Herve" w:date="2024-07-25T15:57:00Z"/>
              </w:rPr>
            </w:pPr>
            <w:ins w:id="400" w:author="COLLET Herve" w:date="2024-07-25T15:57:00Z">
              <w:r w:rsidRPr="0084389A">
                <w:t>Ini2</w:t>
              </w:r>
            </w:ins>
          </w:p>
        </w:tc>
      </w:tr>
      <w:tr w:rsidR="003321F2" w:rsidRPr="0084389A" w14:paraId="2A615B48" w14:textId="77777777" w:rsidTr="007217EF">
        <w:trPr>
          <w:jc w:val="center"/>
          <w:ins w:id="401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D90D" w14:textId="07C6B5D6" w:rsidR="003321F2" w:rsidRPr="0084389A" w:rsidRDefault="003321F2" w:rsidP="00D004CB">
            <w:pPr>
              <w:pStyle w:val="PL"/>
              <w:rPr>
                <w:ins w:id="402" w:author="COLLET Herve" w:date="2024-07-25T15:57:00Z"/>
              </w:rPr>
            </w:pPr>
            <w:ins w:id="403" w:author="COLLET Herve" w:date="2024-07-25T15:57:00Z">
              <w:r w:rsidRPr="0084389A">
                <w:t>short update(</w:t>
              </w:r>
            </w:ins>
            <w:ins w:id="404" w:author="COLLET Herve" w:date="2024-07-25T16:02:00Z">
              <w:r w:rsidR="00D004CB" w:rsidRPr="0084389A">
                <w:t>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B891" w14:textId="77777777" w:rsidR="003321F2" w:rsidRPr="0084389A" w:rsidRDefault="003321F2" w:rsidP="007217EF">
            <w:pPr>
              <w:pStyle w:val="TAC"/>
              <w:keepNext w:val="0"/>
              <w:keepLines w:val="0"/>
              <w:rPr>
                <w:ins w:id="405" w:author="COLLET Herve" w:date="2024-07-25T15:57:00Z"/>
              </w:rPr>
            </w:pPr>
            <w:proofErr w:type="spellStart"/>
            <w:ins w:id="406" w:author="COLLET Herve" w:date="2024-07-25T15:57:00Z">
              <w:r w:rsidRPr="0084389A">
                <w:t>Updt</w:t>
              </w:r>
              <w:proofErr w:type="spellEnd"/>
            </w:ins>
          </w:p>
        </w:tc>
      </w:tr>
      <w:tr w:rsidR="003321F2" w:rsidRPr="0084389A" w14:paraId="71176B9D" w14:textId="77777777" w:rsidTr="007217EF">
        <w:trPr>
          <w:jc w:val="center"/>
          <w:ins w:id="407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B35E" w14:textId="31E8272F" w:rsidR="003321F2" w:rsidRPr="0084389A" w:rsidRDefault="003321F2" w:rsidP="00D004CB">
            <w:pPr>
              <w:pStyle w:val="PL"/>
              <w:rPr>
                <w:ins w:id="408" w:author="COLLET Herve" w:date="2024-07-25T15:57:00Z"/>
              </w:rPr>
            </w:pPr>
            <w:ins w:id="409" w:author="COLLET Herve" w:date="2024-07-25T15:57:00Z">
              <w:r w:rsidRPr="0084389A">
                <w:t xml:space="preserve">short </w:t>
              </w:r>
            </w:ins>
            <w:ins w:id="410" w:author="COLLET Herve" w:date="2024-07-25T16:03:00Z">
              <w:r w:rsidR="00D004CB" w:rsidRPr="0084389A">
                <w:t>sign(byte[],short,short,byte[],short)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11AB" w14:textId="0DDB40D9" w:rsidR="003321F2" w:rsidRPr="0084389A" w:rsidRDefault="00D004CB" w:rsidP="007217EF">
            <w:pPr>
              <w:pStyle w:val="TAC"/>
              <w:keepNext w:val="0"/>
              <w:keepLines w:val="0"/>
              <w:rPr>
                <w:ins w:id="411" w:author="COLLET Herve" w:date="2024-07-25T15:57:00Z"/>
              </w:rPr>
            </w:pPr>
            <w:ins w:id="412" w:author="COLLET Herve" w:date="2024-07-25T16:03:00Z">
              <w:r w:rsidRPr="0084389A">
                <w:t>Sign</w:t>
              </w:r>
            </w:ins>
          </w:p>
        </w:tc>
      </w:tr>
      <w:tr w:rsidR="00D004CB" w:rsidRPr="0084389A" w14:paraId="3E2E1323" w14:textId="77777777" w:rsidTr="007217EF">
        <w:trPr>
          <w:jc w:val="center"/>
          <w:ins w:id="413" w:author="COLLET Herve" w:date="2024-07-25T15:59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C87A" w14:textId="595A80A7" w:rsidR="00D004CB" w:rsidRPr="0084389A" w:rsidRDefault="00D004CB" w:rsidP="00D004CB">
            <w:pPr>
              <w:pStyle w:val="PL"/>
              <w:rPr>
                <w:ins w:id="414" w:author="COLLET Herve" w:date="2024-07-25T15:59:00Z"/>
              </w:rPr>
            </w:pPr>
            <w:ins w:id="415" w:author="COLLET Herve" w:date="2024-07-25T16:03:00Z">
              <w:r w:rsidRPr="0084389A">
                <w:lastRenderedPageBreak/>
                <w:t>boolean verify(byte[],short,short,byte[],short,short)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CD4E" w14:textId="594D7B7D" w:rsidR="00D004CB" w:rsidRPr="0084389A" w:rsidRDefault="00D004CB" w:rsidP="007217EF">
            <w:pPr>
              <w:pStyle w:val="TAC"/>
              <w:keepNext w:val="0"/>
              <w:keepLines w:val="0"/>
              <w:rPr>
                <w:ins w:id="416" w:author="COLLET Herve" w:date="2024-07-25T15:59:00Z"/>
              </w:rPr>
            </w:pPr>
            <w:ins w:id="417" w:author="COLLET Herve" w:date="2024-07-25T16:04:00Z">
              <w:r w:rsidRPr="0084389A">
                <w:t>Veri</w:t>
              </w:r>
            </w:ins>
          </w:p>
        </w:tc>
      </w:tr>
      <w:tr w:rsidR="003321F2" w:rsidRPr="0084389A" w14:paraId="787839E5" w14:textId="77777777" w:rsidTr="007217EF">
        <w:trPr>
          <w:jc w:val="center"/>
          <w:ins w:id="418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6378" w14:textId="77777777" w:rsidR="003321F2" w:rsidRPr="0084389A" w:rsidRDefault="003321F2" w:rsidP="007217EF">
            <w:pPr>
              <w:pStyle w:val="PL"/>
              <w:rPr>
                <w:ins w:id="419" w:author="COLLET Herve" w:date="2024-07-25T15:57:00Z"/>
                <w:b/>
                <w:bCs/>
              </w:rPr>
            </w:pPr>
            <w:ins w:id="420" w:author="COLLET Herve" w:date="2024-07-25T15:57:00Z">
              <w:r w:rsidRPr="0084389A">
                <w:rPr>
                  <w:rStyle w:val="FootnoteReference"/>
                  <w:b w:val="0"/>
                  <w:bCs/>
                </w:rPr>
                <w:t>byte getAlgorithm()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B428" w14:textId="77777777" w:rsidR="003321F2" w:rsidRPr="0084389A" w:rsidRDefault="003321F2" w:rsidP="007217EF">
            <w:pPr>
              <w:pStyle w:val="TAC"/>
              <w:keepNext w:val="0"/>
              <w:keepLines w:val="0"/>
              <w:rPr>
                <w:ins w:id="421" w:author="COLLET Herve" w:date="2024-07-25T15:57:00Z"/>
              </w:rPr>
            </w:pPr>
            <w:proofErr w:type="spellStart"/>
            <w:ins w:id="422" w:author="COLLET Herve" w:date="2024-07-25T15:57:00Z">
              <w:r w:rsidRPr="0084389A">
                <w:t>Galg</w:t>
              </w:r>
              <w:proofErr w:type="spellEnd"/>
            </w:ins>
          </w:p>
        </w:tc>
      </w:tr>
      <w:tr w:rsidR="003321F2" w:rsidRPr="0084389A" w14:paraId="692A2AA2" w14:textId="77777777" w:rsidTr="007217EF">
        <w:trPr>
          <w:jc w:val="center"/>
          <w:ins w:id="423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FE74" w14:textId="77777777" w:rsidR="003321F2" w:rsidRPr="0084389A" w:rsidRDefault="003321F2" w:rsidP="007217EF">
            <w:pPr>
              <w:pStyle w:val="PL"/>
              <w:rPr>
                <w:ins w:id="424" w:author="COLLET Herve" w:date="2024-07-25T15:57:00Z"/>
                <w:b/>
                <w:bCs/>
              </w:rPr>
            </w:pPr>
            <w:ins w:id="425" w:author="COLLET Herve" w:date="2024-07-25T15:57:00Z">
              <w:r w:rsidRPr="0084389A">
                <w:rPr>
                  <w:rStyle w:val="FootnoteReference"/>
                  <w:b w:val="0"/>
                  <w:bCs/>
                </w:rPr>
                <w:t>byte getCipherAlgorithm()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7025" w14:textId="77777777" w:rsidR="003321F2" w:rsidRPr="0084389A" w:rsidRDefault="003321F2" w:rsidP="007217EF">
            <w:pPr>
              <w:pStyle w:val="TAC"/>
              <w:keepNext w:val="0"/>
              <w:keepLines w:val="0"/>
              <w:rPr>
                <w:ins w:id="426" w:author="COLLET Herve" w:date="2024-07-25T15:57:00Z"/>
              </w:rPr>
            </w:pPr>
            <w:proofErr w:type="spellStart"/>
            <w:ins w:id="427" w:author="COLLET Herve" w:date="2024-07-25T15:57:00Z">
              <w:r w:rsidRPr="0084389A">
                <w:t>Gcal</w:t>
              </w:r>
              <w:proofErr w:type="spellEnd"/>
            </w:ins>
          </w:p>
        </w:tc>
      </w:tr>
      <w:tr w:rsidR="00D004CB" w:rsidRPr="0084389A" w14:paraId="60F17EDE" w14:textId="77777777" w:rsidTr="007217EF">
        <w:trPr>
          <w:jc w:val="center"/>
          <w:ins w:id="428" w:author="COLLET Herve" w:date="2024-07-25T16:05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8490" w14:textId="07473F75" w:rsidR="00D004CB" w:rsidRPr="0084389A" w:rsidRDefault="00D004CB" w:rsidP="007217EF">
            <w:pPr>
              <w:pStyle w:val="PL"/>
              <w:rPr>
                <w:ins w:id="429" w:author="COLLET Herve" w:date="2024-07-25T16:05:00Z"/>
                <w:b/>
                <w:bCs/>
              </w:rPr>
            </w:pPr>
            <w:ins w:id="430" w:author="COLLET Herve" w:date="2024-07-25T16:05:00Z">
              <w:r w:rsidRPr="0084389A">
                <w:rPr>
                  <w:rStyle w:val="FootnoteReference"/>
                  <w:b w:val="0"/>
                  <w:bCs/>
                </w:rPr>
                <w:t>short getLength()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527D" w14:textId="77777777" w:rsidR="00D004CB" w:rsidRPr="0084389A" w:rsidRDefault="00D004CB" w:rsidP="007217EF">
            <w:pPr>
              <w:pStyle w:val="TAC"/>
              <w:keepNext w:val="0"/>
              <w:keepLines w:val="0"/>
              <w:rPr>
                <w:ins w:id="431" w:author="COLLET Herve" w:date="2024-07-25T16:05:00Z"/>
              </w:rPr>
            </w:pPr>
            <w:ins w:id="432" w:author="COLLET Herve" w:date="2024-07-25T16:05:00Z">
              <w:r w:rsidRPr="0084389A">
                <w:t>Glen</w:t>
              </w:r>
            </w:ins>
          </w:p>
        </w:tc>
      </w:tr>
      <w:tr w:rsidR="00D004CB" w:rsidRPr="0084389A" w14:paraId="68FACCC9" w14:textId="77777777" w:rsidTr="007217EF">
        <w:trPr>
          <w:jc w:val="center"/>
          <w:ins w:id="433" w:author="COLLET Herve" w:date="2024-07-25T16:05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19CE" w14:textId="77777777" w:rsidR="00D004CB" w:rsidRPr="0084389A" w:rsidRDefault="00D004CB" w:rsidP="007217EF">
            <w:pPr>
              <w:pStyle w:val="PL"/>
              <w:rPr>
                <w:ins w:id="434" w:author="COLLET Herve" w:date="2024-07-25T16:05:00Z"/>
                <w:b/>
                <w:bCs/>
              </w:rPr>
            </w:pPr>
            <w:ins w:id="435" w:author="COLLET Herve" w:date="2024-07-25T16:05:00Z">
              <w:r w:rsidRPr="0084389A">
                <w:rPr>
                  <w:rStyle w:val="FootnoteReference"/>
                  <w:b w:val="0"/>
                  <w:bCs/>
                </w:rPr>
                <w:t>byte getMessageDigestAlgorithm()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D3E6" w14:textId="77777777" w:rsidR="00D004CB" w:rsidRPr="0084389A" w:rsidRDefault="00D004CB" w:rsidP="007217EF">
            <w:pPr>
              <w:pStyle w:val="TAC"/>
              <w:keepNext w:val="0"/>
              <w:keepLines w:val="0"/>
              <w:rPr>
                <w:ins w:id="436" w:author="COLLET Herve" w:date="2024-07-25T16:05:00Z"/>
              </w:rPr>
            </w:pPr>
            <w:proofErr w:type="spellStart"/>
            <w:ins w:id="437" w:author="COLLET Herve" w:date="2024-07-25T16:05:00Z">
              <w:r w:rsidRPr="0084389A">
                <w:t>Gmda</w:t>
              </w:r>
              <w:proofErr w:type="spellEnd"/>
            </w:ins>
          </w:p>
        </w:tc>
      </w:tr>
      <w:tr w:rsidR="00D004CB" w:rsidRPr="0084389A" w14:paraId="3F2F7895" w14:textId="77777777" w:rsidTr="007217EF">
        <w:trPr>
          <w:jc w:val="center"/>
          <w:ins w:id="438" w:author="COLLET Herve" w:date="2024-07-25T16:06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9AD1" w14:textId="77777777" w:rsidR="00D004CB" w:rsidRPr="0084389A" w:rsidRDefault="00D004CB" w:rsidP="007217EF">
            <w:pPr>
              <w:pStyle w:val="PL"/>
              <w:rPr>
                <w:ins w:id="439" w:author="COLLET Herve" w:date="2024-07-25T16:06:00Z"/>
                <w:b/>
                <w:bCs/>
              </w:rPr>
            </w:pPr>
            <w:ins w:id="440" w:author="COLLET Herve" w:date="2024-07-25T16:06:00Z">
              <w:r w:rsidRPr="0084389A">
                <w:rPr>
                  <w:rStyle w:val="FootnoteReference"/>
                  <w:b w:val="0"/>
                  <w:bCs/>
                </w:rPr>
                <w:t>byte getPaddingAlgorithm()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1E85" w14:textId="77777777" w:rsidR="00D004CB" w:rsidRPr="0084389A" w:rsidRDefault="00D004CB" w:rsidP="007217EF">
            <w:pPr>
              <w:pStyle w:val="TAC"/>
              <w:keepNext w:val="0"/>
              <w:keepLines w:val="0"/>
              <w:rPr>
                <w:ins w:id="441" w:author="COLLET Herve" w:date="2024-07-25T16:06:00Z"/>
              </w:rPr>
            </w:pPr>
            <w:proofErr w:type="spellStart"/>
            <w:ins w:id="442" w:author="COLLET Herve" w:date="2024-07-25T16:06:00Z">
              <w:r w:rsidRPr="0084389A">
                <w:t>Gpal</w:t>
              </w:r>
              <w:proofErr w:type="spellEnd"/>
            </w:ins>
          </w:p>
        </w:tc>
      </w:tr>
      <w:tr w:rsidR="00D004CB" w:rsidRPr="0084389A" w14:paraId="6CB098EC" w14:textId="77777777" w:rsidTr="007217EF">
        <w:trPr>
          <w:jc w:val="center"/>
          <w:ins w:id="443" w:author="COLLET Herve" w:date="2024-07-25T16:0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FD1F" w14:textId="77777777" w:rsidR="00D004CB" w:rsidRPr="0084389A" w:rsidRDefault="00D004CB" w:rsidP="007217EF">
            <w:pPr>
              <w:pStyle w:val="PL"/>
              <w:rPr>
                <w:ins w:id="444" w:author="COLLET Herve" w:date="2024-07-25T16:07:00Z"/>
                <w:b/>
                <w:bCs/>
              </w:rPr>
            </w:pPr>
            <w:ins w:id="445" w:author="COLLET Herve" w:date="2024-07-25T16:07:00Z">
              <w:r w:rsidRPr="0084389A">
                <w:rPr>
                  <w:rStyle w:val="FootnoteReference"/>
                  <w:b w:val="0"/>
                  <w:bCs/>
                </w:rPr>
                <w:t>void setInitialDigest(byte[],short,short,byte[],short,short)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469B" w14:textId="77777777" w:rsidR="00D004CB" w:rsidRPr="0084389A" w:rsidRDefault="00D004CB" w:rsidP="007217EF">
            <w:pPr>
              <w:pStyle w:val="TAC"/>
              <w:keepNext w:val="0"/>
              <w:keepLines w:val="0"/>
              <w:rPr>
                <w:ins w:id="446" w:author="COLLET Herve" w:date="2024-07-25T16:07:00Z"/>
              </w:rPr>
            </w:pPr>
            <w:ins w:id="447" w:author="COLLET Herve" w:date="2024-07-25T16:07:00Z">
              <w:r w:rsidRPr="0084389A">
                <w:t>Sidi</w:t>
              </w:r>
            </w:ins>
          </w:p>
        </w:tc>
      </w:tr>
      <w:tr w:rsidR="00D004CB" w:rsidRPr="0084389A" w14:paraId="0D7ADB22" w14:textId="77777777" w:rsidTr="007217EF">
        <w:trPr>
          <w:jc w:val="center"/>
          <w:ins w:id="448" w:author="COLLET Herve" w:date="2024-07-25T16:08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0D4A" w14:textId="77777777" w:rsidR="00D004CB" w:rsidRPr="0084389A" w:rsidRDefault="00D004CB" w:rsidP="007217EF">
            <w:pPr>
              <w:pStyle w:val="PL"/>
              <w:rPr>
                <w:ins w:id="449" w:author="COLLET Herve" w:date="2024-07-25T16:08:00Z"/>
                <w:b/>
                <w:bCs/>
              </w:rPr>
            </w:pPr>
            <w:ins w:id="450" w:author="COLLET Herve" w:date="2024-07-25T16:08:00Z">
              <w:r w:rsidRPr="0084389A">
                <w:rPr>
                  <w:rStyle w:val="FootnoteReference"/>
                  <w:b w:val="0"/>
                  <w:bCs/>
                </w:rPr>
                <w:t>short signPreComputedHash(byte[],short,short,byte[],short)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A335" w14:textId="77777777" w:rsidR="00D004CB" w:rsidRPr="0084389A" w:rsidRDefault="00D004CB" w:rsidP="007217EF">
            <w:pPr>
              <w:pStyle w:val="TAC"/>
              <w:keepNext w:val="0"/>
              <w:keepLines w:val="0"/>
              <w:rPr>
                <w:ins w:id="451" w:author="COLLET Herve" w:date="2024-07-25T16:08:00Z"/>
              </w:rPr>
            </w:pPr>
            <w:proofErr w:type="spellStart"/>
            <w:ins w:id="452" w:author="COLLET Herve" w:date="2024-07-25T16:08:00Z">
              <w:r w:rsidRPr="0084389A">
                <w:t>Spch</w:t>
              </w:r>
              <w:proofErr w:type="spellEnd"/>
            </w:ins>
          </w:p>
        </w:tc>
      </w:tr>
      <w:tr w:rsidR="003321F2" w:rsidRPr="0084389A" w14:paraId="5AED2FCB" w14:textId="77777777" w:rsidTr="007217EF">
        <w:trPr>
          <w:jc w:val="center"/>
          <w:ins w:id="453" w:author="COLLET Herve" w:date="2024-07-25T15:57:00Z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77F9" w14:textId="4F8E3B83" w:rsidR="003321F2" w:rsidRPr="0084389A" w:rsidRDefault="00D004CB" w:rsidP="00D004CB">
            <w:pPr>
              <w:pStyle w:val="PL"/>
              <w:rPr>
                <w:ins w:id="454" w:author="COLLET Herve" w:date="2024-07-25T15:57:00Z"/>
                <w:b/>
                <w:bCs/>
              </w:rPr>
            </w:pPr>
            <w:ins w:id="455" w:author="COLLET Herve" w:date="2024-07-25T16:08:00Z">
              <w:r w:rsidRPr="0084389A">
                <w:rPr>
                  <w:rStyle w:val="FootnoteReference"/>
                  <w:b w:val="0"/>
                  <w:bCs/>
                </w:rPr>
                <w:t>boolean verifyPreComputedHash(byte[],short,short,byte[],short,short)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4D3F" w14:textId="58541936" w:rsidR="003321F2" w:rsidRPr="0084389A" w:rsidRDefault="00D004CB" w:rsidP="007217EF">
            <w:pPr>
              <w:pStyle w:val="TAC"/>
              <w:keepNext w:val="0"/>
              <w:keepLines w:val="0"/>
              <w:rPr>
                <w:ins w:id="456" w:author="COLLET Herve" w:date="2024-07-25T15:57:00Z"/>
              </w:rPr>
            </w:pPr>
            <w:proofErr w:type="spellStart"/>
            <w:ins w:id="457" w:author="COLLET Herve" w:date="2024-07-25T16:08:00Z">
              <w:r w:rsidRPr="0084389A">
                <w:t>Vpch</w:t>
              </w:r>
            </w:ins>
            <w:proofErr w:type="spellEnd"/>
          </w:p>
        </w:tc>
      </w:tr>
    </w:tbl>
    <w:p w14:paraId="0A8E0F82" w14:textId="77777777" w:rsidR="00BF1CE4" w:rsidRPr="0084389A" w:rsidRDefault="00BF1CE4" w:rsidP="00BF1CE4">
      <w:pPr>
        <w:rPr>
          <w:noProof/>
        </w:rPr>
      </w:pPr>
    </w:p>
    <w:p w14:paraId="06F5ABEF" w14:textId="77777777" w:rsidR="00BF1CE4" w:rsidRPr="0084389A" w:rsidRDefault="00BF1CE4" w:rsidP="00BF1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4389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D4EBFBE" w14:textId="77777777" w:rsidR="00BF1CE4" w:rsidRPr="0084389A" w:rsidRDefault="00BF1CE4" w:rsidP="00BF1CE4">
      <w:pPr>
        <w:pStyle w:val="Heading8"/>
      </w:pPr>
      <w:bookmarkStart w:id="458" w:name="_Toc258834097"/>
      <w:bookmarkStart w:id="459" w:name="_Toc51824777"/>
      <w:bookmarkStart w:id="460" w:name="_Toc51825197"/>
      <w:r w:rsidRPr="0084389A">
        <w:t>Annex B (normative):</w:t>
      </w:r>
      <w:r w:rsidRPr="0084389A">
        <w:br/>
        <w:t xml:space="preserve">Global </w:t>
      </w:r>
      <w:proofErr w:type="spellStart"/>
      <w:r w:rsidRPr="0084389A">
        <w:t>prepersonalization</w:t>
      </w:r>
      <w:bookmarkEnd w:id="458"/>
      <w:bookmarkEnd w:id="459"/>
      <w:bookmarkEnd w:id="460"/>
      <w:proofErr w:type="spellEnd"/>
    </w:p>
    <w:p w14:paraId="634F0DDC" w14:textId="20135F65" w:rsidR="003C1506" w:rsidRPr="0084389A" w:rsidRDefault="003C1506" w:rsidP="003C1506">
      <w:pPr>
        <w:pStyle w:val="Heading1"/>
        <w:rPr>
          <w:ins w:id="461" w:author="COLLET Herve" w:date="2024-07-25T15:46:00Z"/>
        </w:rPr>
      </w:pPr>
      <w:ins w:id="462" w:author="COLLET Herve" w:date="2024-07-25T16:21:00Z">
        <w:r w:rsidRPr="0084389A">
          <w:t>B</w:t>
        </w:r>
      </w:ins>
      <w:ins w:id="463" w:author="COLLET Herve" w:date="2024-07-25T15:46:00Z">
        <w:r w:rsidRPr="0084389A">
          <w:t>.</w:t>
        </w:r>
      </w:ins>
      <w:ins w:id="464" w:author="COLLET Herve" w:date="2024-08-12T16:05:00Z">
        <w:r w:rsidRPr="0084389A">
          <w:t>0</w:t>
        </w:r>
      </w:ins>
      <w:ins w:id="465" w:author="COLLET Herve" w:date="2024-07-25T15:46:00Z">
        <w:r w:rsidRPr="0084389A">
          <w:tab/>
        </w:r>
      </w:ins>
      <w:ins w:id="466" w:author="COLLET Herve" w:date="2024-08-12T16:05:00Z">
        <w:r w:rsidRPr="0084389A">
          <w:t>Under MF</w:t>
        </w:r>
      </w:ins>
      <w:ins w:id="467" w:author="COLLET Herve" w:date="2024-08-12T16:06:00Z">
        <w:r w:rsidRPr="0084389A">
          <w:t xml:space="preserve"> and DF</w:t>
        </w:r>
        <w:r w:rsidRPr="0084389A">
          <w:rPr>
            <w:vertAlign w:val="subscript"/>
          </w:rPr>
          <w:t>TELECOM</w:t>
        </w:r>
      </w:ins>
    </w:p>
    <w:p w14:paraId="411E9C16" w14:textId="3588D019" w:rsidR="00BF1CE4" w:rsidRPr="0084389A" w:rsidRDefault="00BF1CE4" w:rsidP="00BF1CE4">
      <w:r w:rsidRPr="0084389A">
        <w:t xml:space="preserve">The file system used to pass the test suite is described in ETSI TS 102 268 [15] Annex B, with </w:t>
      </w:r>
      <w:del w:id="468" w:author="COLLET Herve" w:date="2024-08-12T16:21:00Z">
        <w:r w:rsidRPr="0084389A" w:rsidDel="00EE0DAF">
          <w:delText xml:space="preserve">one </w:delText>
        </w:r>
      </w:del>
      <w:proofErr w:type="spellStart"/>
      <w:ins w:id="469" w:author="COLLET Herve" w:date="2024-08-12T16:21:00Z">
        <w:r w:rsidR="00EE0DAF">
          <w:rPr>
            <w:lang w:val="fr-DZ"/>
          </w:rPr>
          <w:t>following</w:t>
        </w:r>
        <w:proofErr w:type="spellEnd"/>
        <w:r w:rsidR="00EE0DAF">
          <w:rPr>
            <w:lang w:val="fr-DZ"/>
          </w:rPr>
          <w:t xml:space="preserve"> </w:t>
        </w:r>
      </w:ins>
      <w:r w:rsidRPr="0084389A">
        <w:t>exception</w:t>
      </w:r>
      <w:del w:id="470" w:author="COLLET Herve" w:date="2024-08-12T16:21:00Z">
        <w:r w:rsidRPr="0084389A" w:rsidDel="00EE0DAF">
          <w:delText xml:space="preserve"> for file EF</w:delText>
        </w:r>
        <w:r w:rsidRPr="0084389A" w:rsidDel="00EE0DAF">
          <w:rPr>
            <w:vertAlign w:val="subscript"/>
          </w:rPr>
          <w:delText>SMS</w:delText>
        </w:r>
      </w:del>
      <w:r w:rsidRPr="0084389A">
        <w:t>.</w:t>
      </w:r>
    </w:p>
    <w:p w14:paraId="4E56DD72" w14:textId="77777777" w:rsidR="00BF1CE4" w:rsidRPr="0084389A" w:rsidRDefault="00BF1CE4" w:rsidP="00BF1CE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81"/>
        <w:gridCol w:w="992"/>
        <w:gridCol w:w="3526"/>
        <w:gridCol w:w="3827"/>
      </w:tblGrid>
      <w:tr w:rsidR="00BF1CE4" w:rsidRPr="0084389A" w14:paraId="2F880591" w14:textId="77777777" w:rsidTr="007217EF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3601" w14:textId="77777777" w:rsidR="00BF1CE4" w:rsidRPr="0084389A" w:rsidRDefault="00BF1CE4" w:rsidP="007217EF">
            <w:pPr>
              <w:pStyle w:val="TAL"/>
              <w:keepNext w:val="0"/>
              <w:keepLines w:val="0"/>
              <w:jc w:val="center"/>
              <w:rPr>
                <w:b/>
                <w:bCs/>
              </w:rPr>
            </w:pPr>
            <w:r w:rsidRPr="0084389A">
              <w:rPr>
                <w:b/>
                <w:bCs/>
              </w:rPr>
              <w:t>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AB2A" w14:textId="77777777" w:rsidR="00BF1CE4" w:rsidRPr="0084389A" w:rsidRDefault="00BF1CE4" w:rsidP="007217EF">
            <w:pPr>
              <w:pStyle w:val="TAC"/>
              <w:keepNext w:val="0"/>
              <w:keepLines w:val="0"/>
              <w:rPr>
                <w:b/>
                <w:bCs/>
              </w:rPr>
            </w:pPr>
            <w:r w:rsidRPr="0084389A">
              <w:rPr>
                <w:b/>
                <w:bCs/>
              </w:rPr>
              <w:t>Identifier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4C31" w14:textId="77777777" w:rsidR="00BF1CE4" w:rsidRPr="0084389A" w:rsidRDefault="00BF1CE4" w:rsidP="007217EF">
            <w:pPr>
              <w:pStyle w:val="PL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84389A">
              <w:rPr>
                <w:rFonts w:ascii="Arial" w:hAnsi="Arial" w:cs="Arial"/>
                <w:b/>
                <w:bCs/>
                <w:sz w:val="18"/>
              </w:rPr>
              <w:t>Description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B6DD" w14:textId="77777777" w:rsidR="00BF1CE4" w:rsidRPr="0084389A" w:rsidRDefault="00BF1CE4" w:rsidP="007217EF">
            <w:pPr>
              <w:pStyle w:val="TAL"/>
              <w:keepNext w:val="0"/>
              <w:keepLines w:val="0"/>
              <w:jc w:val="center"/>
              <w:rPr>
                <w:b/>
                <w:bCs/>
              </w:rPr>
            </w:pPr>
            <w:r w:rsidRPr="0084389A">
              <w:rPr>
                <w:b/>
                <w:bCs/>
              </w:rPr>
              <w:t>Special Notes</w:t>
            </w:r>
          </w:p>
        </w:tc>
      </w:tr>
      <w:tr w:rsidR="00914B26" w:rsidRPr="0084389A" w14:paraId="03B69434" w14:textId="77777777" w:rsidTr="007217EF">
        <w:trPr>
          <w:jc w:val="center"/>
          <w:ins w:id="471" w:author="COLLET Herve" w:date="2024-07-25T18:02:00Z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5CA9" w14:textId="3C380DB8" w:rsidR="00914B26" w:rsidRPr="0084389A" w:rsidRDefault="00914B26" w:rsidP="00914B26">
            <w:pPr>
              <w:pStyle w:val="TAL"/>
              <w:keepNext w:val="0"/>
              <w:keepLines w:val="0"/>
              <w:rPr>
                <w:ins w:id="472" w:author="COLLET Herve" w:date="2024-07-25T18:02:00Z"/>
                <w:b/>
                <w:bCs/>
              </w:rPr>
            </w:pPr>
            <w:ins w:id="473" w:author="COLLET Herve" w:date="2024-07-25T18:02:00Z">
              <w:r w:rsidRPr="0084389A">
                <w:t>EF</w:t>
              </w:r>
              <w:r w:rsidRPr="0084389A">
                <w:rPr>
                  <w:vertAlign w:val="subscript"/>
                </w:rPr>
                <w:t>DIR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AB36" w14:textId="3CB14D3F" w:rsidR="00914B26" w:rsidRPr="0084389A" w:rsidRDefault="00914B26" w:rsidP="007217EF">
            <w:pPr>
              <w:pStyle w:val="TAC"/>
              <w:keepNext w:val="0"/>
              <w:keepLines w:val="0"/>
              <w:rPr>
                <w:ins w:id="474" w:author="COLLET Herve" w:date="2024-07-25T18:02:00Z"/>
              </w:rPr>
            </w:pPr>
            <w:ins w:id="475" w:author="COLLET Herve" w:date="2024-07-25T18:02:00Z">
              <w:r w:rsidRPr="0084389A">
                <w:t>2F00</w:t>
              </w:r>
            </w:ins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9DAD" w14:textId="77777777" w:rsidR="00914B26" w:rsidRPr="0084389A" w:rsidRDefault="00914B26" w:rsidP="00914B26">
            <w:pPr>
              <w:pStyle w:val="PL"/>
              <w:rPr>
                <w:ins w:id="476" w:author="COLLET Herve" w:date="2024-07-25T18:03:00Z"/>
              </w:rPr>
            </w:pPr>
            <w:ins w:id="477" w:author="COLLET Herve" w:date="2024-07-25T18:03:00Z">
              <w:r w:rsidRPr="0084389A">
                <w:t>Record 1: 61 12 4F 10 AID_1</w:t>
              </w:r>
            </w:ins>
          </w:p>
          <w:p w14:paraId="0F2477E2" w14:textId="77777777" w:rsidR="00914B26" w:rsidRPr="0084389A" w:rsidRDefault="00914B26" w:rsidP="00914B26">
            <w:pPr>
              <w:pStyle w:val="PL"/>
              <w:rPr>
                <w:ins w:id="478" w:author="COLLET Herve" w:date="2024-07-25T18:03:00Z"/>
              </w:rPr>
            </w:pPr>
            <w:ins w:id="479" w:author="COLLET Herve" w:date="2024-07-25T18:03:00Z">
              <w:r w:rsidRPr="0084389A">
                <w:t>Record 2: 61 12 4F 10 AID_2</w:t>
              </w:r>
            </w:ins>
          </w:p>
          <w:p w14:paraId="63844581" w14:textId="6C47315C" w:rsidR="00914B26" w:rsidRPr="0084389A" w:rsidRDefault="00914B26" w:rsidP="00914B26">
            <w:pPr>
              <w:pStyle w:val="PL"/>
              <w:rPr>
                <w:ins w:id="480" w:author="COLLET Herve" w:date="2024-07-25T18:02:00Z"/>
                <w:rFonts w:ascii="Arial" w:hAnsi="Arial" w:cs="Arial"/>
                <w:b/>
                <w:bCs/>
                <w:sz w:val="18"/>
              </w:rPr>
            </w:pPr>
            <w:ins w:id="481" w:author="COLLET Herve" w:date="2024-07-25T18:03:00Z">
              <w:r w:rsidRPr="0084389A">
                <w:t xml:space="preserve">Record 3: </w:t>
              </w:r>
            </w:ins>
            <w:ins w:id="482" w:author="COLLET Herve" w:date="2024-08-12T16:24:00Z">
              <w:r w:rsidR="00C05EA5" w:rsidRPr="00C05EA5">
                <w:rPr>
                  <w:rFonts w:ascii="Courier" w:hAnsi="Courier" w:cs="Courier"/>
                  <w:szCs w:val="16"/>
                  <w:lang w:val="en-US" w:eastAsia="fr-FR"/>
                </w:rPr>
                <w:t xml:space="preserve">61 </w:t>
              </w:r>
            </w:ins>
            <w:ins w:id="483" w:author="COLLET Herve" w:date="2024-08-12T16:25:00Z">
              <w:r w:rsidR="00C05EA5">
                <w:rPr>
                  <w:rFonts w:ascii="Courier" w:hAnsi="Courier" w:cs="Courier"/>
                  <w:szCs w:val="16"/>
                  <w:lang w:val="fr-DZ" w:eastAsia="fr-FR"/>
                </w:rPr>
                <w:t>yy</w:t>
              </w:r>
            </w:ins>
            <w:ins w:id="484" w:author="COLLET Herve" w:date="2024-08-12T16:24:00Z">
              <w:r w:rsidR="00C05EA5" w:rsidRPr="00C05EA5">
                <w:rPr>
                  <w:rFonts w:ascii="Courier" w:hAnsi="Courier" w:cs="Courier"/>
                  <w:szCs w:val="16"/>
                  <w:lang w:val="en-US" w:eastAsia="fr-FR"/>
                </w:rPr>
                <w:t xml:space="preserve"> 4F </w:t>
              </w:r>
            </w:ins>
            <w:ins w:id="485" w:author="COLLET Herve" w:date="2024-08-12T16:25:00Z">
              <w:r w:rsidR="00C05EA5">
                <w:rPr>
                  <w:rFonts w:ascii="Courier" w:hAnsi="Courier" w:cs="Courier"/>
                  <w:szCs w:val="16"/>
                  <w:lang w:val="fr-DZ" w:eastAsia="fr-FR"/>
                </w:rPr>
                <w:t>xx</w:t>
              </w:r>
            </w:ins>
            <w:ins w:id="486" w:author="COLLET Herve" w:date="2024-08-12T16:24:00Z">
              <w:r w:rsidR="00C05EA5">
                <w:rPr>
                  <w:rFonts w:ascii="Courier" w:hAnsi="Courier" w:cs="Courier"/>
                  <w:szCs w:val="16"/>
                  <w:lang w:val="fr-DZ" w:eastAsia="fr-FR"/>
                </w:rPr>
                <w:t xml:space="preserve"> </w:t>
              </w:r>
            </w:ins>
            <w:ins w:id="487" w:author="COLLET Herve" w:date="2024-07-25T18:03:00Z">
              <w:r w:rsidRPr="0084389A">
                <w:t>ADF USIM AID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E80C" w14:textId="77777777" w:rsidR="00C05EA5" w:rsidRDefault="00C05EA5" w:rsidP="00EE0DAF">
            <w:pPr>
              <w:pStyle w:val="TAL"/>
              <w:keepNext w:val="0"/>
              <w:keepLines w:val="0"/>
              <w:rPr>
                <w:ins w:id="488" w:author="COLLET Herve" w:date="2024-08-12T16:26:00Z"/>
                <w:lang w:val="fr-DZ"/>
              </w:rPr>
            </w:pPr>
            <w:proofErr w:type="spellStart"/>
            <w:proofErr w:type="gramStart"/>
            <w:ins w:id="489" w:author="COLLET Herve" w:date="2024-08-12T16:26:00Z">
              <w:r>
                <w:rPr>
                  <w:lang w:val="fr-DZ"/>
                </w:rPr>
                <w:t>Where</w:t>
              </w:r>
              <w:proofErr w:type="spellEnd"/>
              <w:r>
                <w:rPr>
                  <w:lang w:val="fr-DZ"/>
                </w:rPr>
                <w:t>:</w:t>
              </w:r>
              <w:proofErr w:type="gramEnd"/>
            </w:ins>
          </w:p>
          <w:p w14:paraId="4DD17E62" w14:textId="77777777" w:rsidR="00C05EA5" w:rsidRPr="00C05EA5" w:rsidRDefault="00C05EA5" w:rsidP="00C05EA5">
            <w:pPr>
              <w:pStyle w:val="TAL"/>
              <w:keepNext w:val="0"/>
              <w:keepLines w:val="0"/>
              <w:numPr>
                <w:ilvl w:val="0"/>
                <w:numId w:val="6"/>
              </w:numPr>
              <w:rPr>
                <w:ins w:id="490" w:author="COLLET Herve" w:date="2024-08-12T16:26:00Z"/>
                <w:b/>
                <w:bCs/>
                <w:lang w:val="fr-DZ"/>
              </w:rPr>
            </w:pPr>
            <w:ins w:id="491" w:author="COLLET Herve" w:date="2024-08-12T16:25:00Z">
              <w:r w:rsidRPr="00C05EA5">
                <w:t>xx is the length of ADF</w:t>
              </w:r>
              <w:r w:rsidRPr="00C05EA5">
                <w:rPr>
                  <w:vertAlign w:val="subscript"/>
                </w:rPr>
                <w:t>USIM</w:t>
              </w:r>
              <w:r w:rsidRPr="00C05EA5">
                <w:t xml:space="preserve"> AID</w:t>
              </w:r>
            </w:ins>
          </w:p>
          <w:p w14:paraId="646B4EB0" w14:textId="7F006938" w:rsidR="00914B26" w:rsidRPr="00C05EA5" w:rsidRDefault="00C05EA5" w:rsidP="00C05EA5">
            <w:pPr>
              <w:pStyle w:val="TAL"/>
              <w:keepNext w:val="0"/>
              <w:keepLines w:val="0"/>
              <w:numPr>
                <w:ilvl w:val="0"/>
                <w:numId w:val="6"/>
              </w:numPr>
              <w:rPr>
                <w:ins w:id="492" w:author="COLLET Herve" w:date="2024-07-25T18:02:00Z"/>
                <w:b/>
                <w:bCs/>
                <w:lang w:val="fr-DZ"/>
              </w:rPr>
            </w:pPr>
            <w:proofErr w:type="spellStart"/>
            <w:proofErr w:type="gramStart"/>
            <w:ins w:id="493" w:author="COLLET Herve" w:date="2024-08-12T16:25:00Z">
              <w:r>
                <w:rPr>
                  <w:lang w:val="fr-DZ"/>
                </w:rPr>
                <w:t>yy</w:t>
              </w:r>
              <w:proofErr w:type="spellEnd"/>
              <w:proofErr w:type="gramEnd"/>
              <w:r>
                <w:rPr>
                  <w:lang w:val="fr-DZ"/>
                </w:rPr>
                <w:t xml:space="preserve"> = xx + 2</w:t>
              </w:r>
            </w:ins>
          </w:p>
        </w:tc>
      </w:tr>
      <w:tr w:rsidR="00BF1CE4" w:rsidRPr="0084389A" w14:paraId="7EF269F4" w14:textId="77777777" w:rsidTr="007217EF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57E2" w14:textId="77777777" w:rsidR="00BF1CE4" w:rsidRPr="0084389A" w:rsidRDefault="00BF1CE4" w:rsidP="007217EF">
            <w:pPr>
              <w:pStyle w:val="TAL"/>
              <w:keepNext w:val="0"/>
              <w:keepLines w:val="0"/>
            </w:pPr>
            <w:r w:rsidRPr="0084389A">
              <w:t>EF</w:t>
            </w:r>
            <w:r w:rsidRPr="0084389A">
              <w:rPr>
                <w:vertAlign w:val="subscript"/>
              </w:rPr>
              <w:t>SMS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222A" w14:textId="77777777" w:rsidR="00BF1CE4" w:rsidRPr="0084389A" w:rsidRDefault="00BF1CE4" w:rsidP="007217EF">
            <w:pPr>
              <w:pStyle w:val="TAC"/>
              <w:keepNext w:val="0"/>
              <w:keepLines w:val="0"/>
            </w:pPr>
            <w:r w:rsidRPr="0084389A">
              <w:t>6F3C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6D69" w14:textId="77777777" w:rsidR="00BF1CE4" w:rsidRPr="0084389A" w:rsidRDefault="00BF1CE4" w:rsidP="007217EF">
            <w:pPr>
              <w:pStyle w:val="PL"/>
            </w:pPr>
            <w:r w:rsidRPr="0084389A">
              <w:t>1</w:t>
            </w:r>
            <w:r w:rsidRPr="0084389A">
              <w:rPr>
                <w:vertAlign w:val="superscript"/>
              </w:rPr>
              <w:t>st</w:t>
            </w:r>
            <w:r w:rsidRPr="0084389A">
              <w:t xml:space="preserve"> record: 00 FF … FF(length 176)</w:t>
            </w:r>
          </w:p>
          <w:p w14:paraId="4A7B5246" w14:textId="77777777" w:rsidR="00BF1CE4" w:rsidRPr="0084389A" w:rsidRDefault="00BF1CE4" w:rsidP="007217EF">
            <w:pPr>
              <w:pStyle w:val="PL"/>
            </w:pPr>
            <w:r w:rsidRPr="0084389A">
              <w:t>2</w:t>
            </w:r>
            <w:r w:rsidRPr="0084389A">
              <w:rPr>
                <w:vertAlign w:val="superscript"/>
              </w:rPr>
              <w:t>nd</w:t>
            </w:r>
            <w:r w:rsidRPr="0084389A">
              <w:t xml:space="preserve"> record: 00 FF … FF(length 176)</w:t>
            </w:r>
          </w:p>
          <w:p w14:paraId="78102E74" w14:textId="77777777" w:rsidR="00BF1CE4" w:rsidRPr="0084389A" w:rsidRDefault="00BF1CE4" w:rsidP="007217EF">
            <w:pPr>
              <w:pStyle w:val="PL"/>
            </w:pPr>
            <w:r w:rsidRPr="0084389A">
              <w:t>3</w:t>
            </w:r>
            <w:r w:rsidRPr="0084389A">
              <w:rPr>
                <w:vertAlign w:val="superscript"/>
              </w:rPr>
              <w:t>rd</w:t>
            </w:r>
            <w:r w:rsidRPr="0084389A">
              <w:t xml:space="preserve"> record: 00 FF … FF(length 176)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0EFB" w14:textId="77777777" w:rsidR="00BF1CE4" w:rsidRPr="0084389A" w:rsidRDefault="00BF1CE4" w:rsidP="007217EF">
            <w:pPr>
              <w:pStyle w:val="TAL"/>
              <w:keepNext w:val="0"/>
              <w:keepLines w:val="0"/>
            </w:pPr>
            <w:r w:rsidRPr="0084389A">
              <w:t>The file EF</w:t>
            </w:r>
            <w:r w:rsidRPr="0084389A">
              <w:rPr>
                <w:vertAlign w:val="subscript"/>
              </w:rPr>
              <w:t>SMS</w:t>
            </w:r>
            <w:r w:rsidRPr="0084389A">
              <w:t xml:space="preserve"> should be present under both MF/DF</w:t>
            </w:r>
            <w:r w:rsidRPr="0084389A">
              <w:rPr>
                <w:vertAlign w:val="subscript"/>
              </w:rPr>
              <w:t>TELECOM</w:t>
            </w:r>
            <w:r w:rsidRPr="0084389A">
              <w:t xml:space="preserve"> and directly under ADF1. One of these two EF</w:t>
            </w:r>
            <w:r w:rsidRPr="0084389A">
              <w:rPr>
                <w:vertAlign w:val="subscript"/>
              </w:rPr>
              <w:t>SMS</w:t>
            </w:r>
            <w:r w:rsidRPr="0084389A">
              <w:t xml:space="preserve"> files must be linked to the other one.</w:t>
            </w:r>
          </w:p>
        </w:tc>
      </w:tr>
    </w:tbl>
    <w:p w14:paraId="34D7AD61" w14:textId="77777777" w:rsidR="00BF1CE4" w:rsidRPr="0084389A" w:rsidRDefault="00BF1CE4" w:rsidP="00BF1CE4"/>
    <w:p w14:paraId="51231FE7" w14:textId="77777777" w:rsidR="00BF1CE4" w:rsidRPr="0084389A" w:rsidRDefault="00BF1CE4" w:rsidP="00BF1CE4">
      <w:r w:rsidRPr="0084389A">
        <w:t>Additionally, the following values must be used:</w:t>
      </w:r>
    </w:p>
    <w:p w14:paraId="4B8BCD90" w14:textId="77777777" w:rsidR="00BF1CE4" w:rsidRPr="0084389A" w:rsidRDefault="00BF1CE4" w:rsidP="00BF1CE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476"/>
      </w:tblGrid>
      <w:tr w:rsidR="00BF1CE4" w:rsidRPr="0084389A" w14:paraId="3B881449" w14:textId="77777777" w:rsidTr="007217EF">
        <w:trPr>
          <w:jc w:val="center"/>
        </w:trPr>
        <w:tc>
          <w:tcPr>
            <w:tcW w:w="1843" w:type="dxa"/>
          </w:tcPr>
          <w:p w14:paraId="4D59F5B0" w14:textId="77777777" w:rsidR="00BF1CE4" w:rsidRPr="0084389A" w:rsidRDefault="00BF1CE4" w:rsidP="007217EF">
            <w:pPr>
              <w:pStyle w:val="TAH"/>
              <w:keepNext w:val="0"/>
              <w:keepLines w:val="0"/>
            </w:pPr>
            <w:r w:rsidRPr="0084389A">
              <w:t>Parameter</w:t>
            </w:r>
          </w:p>
        </w:tc>
        <w:tc>
          <w:tcPr>
            <w:tcW w:w="7476" w:type="dxa"/>
          </w:tcPr>
          <w:p w14:paraId="0F333BC1" w14:textId="77777777" w:rsidR="00BF1CE4" w:rsidRPr="0084389A" w:rsidRDefault="00BF1CE4" w:rsidP="007217EF">
            <w:pPr>
              <w:pStyle w:val="TAH"/>
              <w:keepNext w:val="0"/>
              <w:keepLines w:val="0"/>
            </w:pPr>
            <w:r w:rsidRPr="0084389A">
              <w:t>Value in hexadecimal</w:t>
            </w:r>
          </w:p>
        </w:tc>
      </w:tr>
      <w:tr w:rsidR="00BF1CE4" w:rsidRPr="0084389A" w14:paraId="60584C08" w14:textId="77777777" w:rsidTr="007217EF">
        <w:trPr>
          <w:jc w:val="center"/>
        </w:trPr>
        <w:tc>
          <w:tcPr>
            <w:tcW w:w="1843" w:type="dxa"/>
          </w:tcPr>
          <w:p w14:paraId="6E7EFEB2" w14:textId="77777777" w:rsidR="00BF1CE4" w:rsidRPr="0084389A" w:rsidRDefault="00BF1CE4" w:rsidP="007217EF">
            <w:pPr>
              <w:pStyle w:val="TAC"/>
              <w:keepNext w:val="0"/>
              <w:keepLines w:val="0"/>
            </w:pPr>
            <w:r w:rsidRPr="0084389A">
              <w:t>KIC</w:t>
            </w:r>
          </w:p>
        </w:tc>
        <w:tc>
          <w:tcPr>
            <w:tcW w:w="7476" w:type="dxa"/>
          </w:tcPr>
          <w:p w14:paraId="18FDEC20" w14:textId="77777777" w:rsidR="00BF1CE4" w:rsidRPr="0084389A" w:rsidRDefault="00BF1CE4" w:rsidP="007217EF">
            <w:pPr>
              <w:pStyle w:val="TAC"/>
              <w:keepNext w:val="0"/>
              <w:keepLines w:val="0"/>
            </w:pPr>
            <w:r w:rsidRPr="0084389A">
              <w:rPr>
                <w:lang w:eastAsia="zh-CN"/>
              </w:rPr>
              <w:t>Value as described in the TS 31.115 [10] (recommended value: 15)</w:t>
            </w:r>
          </w:p>
        </w:tc>
      </w:tr>
      <w:tr w:rsidR="00BF1CE4" w:rsidRPr="0084389A" w14:paraId="7DDF80EE" w14:textId="77777777" w:rsidTr="007217EF">
        <w:trPr>
          <w:jc w:val="center"/>
        </w:trPr>
        <w:tc>
          <w:tcPr>
            <w:tcW w:w="1843" w:type="dxa"/>
          </w:tcPr>
          <w:p w14:paraId="3669C8E4" w14:textId="77777777" w:rsidR="00BF1CE4" w:rsidRPr="0084389A" w:rsidRDefault="00BF1CE4" w:rsidP="007217EF">
            <w:pPr>
              <w:pStyle w:val="TAC"/>
              <w:keepNext w:val="0"/>
              <w:keepLines w:val="0"/>
            </w:pPr>
            <w:r w:rsidRPr="0084389A">
              <w:t>KID</w:t>
            </w:r>
          </w:p>
        </w:tc>
        <w:tc>
          <w:tcPr>
            <w:tcW w:w="7476" w:type="dxa"/>
          </w:tcPr>
          <w:p w14:paraId="134CA195" w14:textId="77777777" w:rsidR="00BF1CE4" w:rsidRPr="0084389A" w:rsidRDefault="00BF1CE4" w:rsidP="007217EF">
            <w:pPr>
              <w:pStyle w:val="TAC"/>
              <w:keepNext w:val="0"/>
              <w:keepLines w:val="0"/>
            </w:pPr>
            <w:r w:rsidRPr="0084389A">
              <w:rPr>
                <w:lang w:eastAsia="zh-CN"/>
              </w:rPr>
              <w:t>Value as described in the TS 31.115 [10] (recommended value: 15)</w:t>
            </w:r>
          </w:p>
        </w:tc>
      </w:tr>
      <w:tr w:rsidR="00BF1CE4" w:rsidRPr="0084389A" w14:paraId="594C7090" w14:textId="77777777" w:rsidTr="007217EF">
        <w:trPr>
          <w:jc w:val="center"/>
        </w:trPr>
        <w:tc>
          <w:tcPr>
            <w:tcW w:w="1843" w:type="dxa"/>
          </w:tcPr>
          <w:p w14:paraId="02622652" w14:textId="77777777" w:rsidR="00BF1CE4" w:rsidRPr="0084389A" w:rsidRDefault="00BF1CE4" w:rsidP="007217EF">
            <w:pPr>
              <w:pStyle w:val="TAC"/>
              <w:keepNext w:val="0"/>
              <w:keepLines w:val="0"/>
            </w:pPr>
            <w:r w:rsidRPr="0084389A">
              <w:t>CNTR</w:t>
            </w:r>
          </w:p>
        </w:tc>
        <w:tc>
          <w:tcPr>
            <w:tcW w:w="7476" w:type="dxa"/>
          </w:tcPr>
          <w:p w14:paraId="0A64D502" w14:textId="77777777" w:rsidR="00BF1CE4" w:rsidRPr="0084389A" w:rsidRDefault="00BF1CE4" w:rsidP="007217EF">
            <w:pPr>
              <w:pStyle w:val="TAC"/>
              <w:keepNext w:val="0"/>
              <w:keepLines w:val="0"/>
            </w:pPr>
            <w:r w:rsidRPr="0084389A">
              <w:t>00 00 00 00 01</w:t>
            </w:r>
          </w:p>
        </w:tc>
      </w:tr>
      <w:tr w:rsidR="00BF1CE4" w:rsidRPr="0084389A" w14:paraId="233B166E" w14:textId="77777777" w:rsidTr="007217EF">
        <w:trPr>
          <w:jc w:val="center"/>
        </w:trPr>
        <w:tc>
          <w:tcPr>
            <w:tcW w:w="1843" w:type="dxa"/>
          </w:tcPr>
          <w:p w14:paraId="6487360B" w14:textId="77777777" w:rsidR="00BF1CE4" w:rsidRPr="0084389A" w:rsidRDefault="00BF1CE4" w:rsidP="007217EF">
            <w:pPr>
              <w:pStyle w:val="TAC"/>
              <w:keepNext w:val="0"/>
              <w:keepLines w:val="0"/>
            </w:pPr>
            <w:r w:rsidRPr="0084389A">
              <w:t>Key for ciphering</w:t>
            </w:r>
          </w:p>
        </w:tc>
        <w:tc>
          <w:tcPr>
            <w:tcW w:w="7476" w:type="dxa"/>
          </w:tcPr>
          <w:p w14:paraId="32312A93" w14:textId="77777777" w:rsidR="00BF1CE4" w:rsidRPr="0084389A" w:rsidRDefault="00BF1CE4" w:rsidP="007217EF">
            <w:pPr>
              <w:pStyle w:val="TAC"/>
              <w:keepNext w:val="0"/>
              <w:keepLines w:val="0"/>
            </w:pPr>
            <w:r w:rsidRPr="0084389A">
              <w:rPr>
                <w:lang w:eastAsia="zh-CN"/>
              </w:rPr>
              <w:t xml:space="preserve">Corresponding to KIC (recommended value: </w:t>
            </w:r>
            <w:r w:rsidRPr="0084389A">
              <w:t>01 41 42 7F DA E8 91 A7</w:t>
            </w:r>
            <w:r w:rsidRPr="0084389A">
              <w:rPr>
                <w:lang w:eastAsia="zh-CN"/>
              </w:rPr>
              <w:t xml:space="preserve"> </w:t>
            </w:r>
            <w:r w:rsidRPr="0084389A">
              <w:t>0</w:t>
            </w:r>
            <w:r w:rsidRPr="0084389A">
              <w:rPr>
                <w:lang w:eastAsia="zh-CN"/>
              </w:rPr>
              <w:t>2</w:t>
            </w:r>
            <w:r w:rsidRPr="0084389A">
              <w:t xml:space="preserve"> 41 42 7F DA E8 91 A7</w:t>
            </w:r>
            <w:r w:rsidRPr="0084389A">
              <w:rPr>
                <w:lang w:eastAsia="zh-CN"/>
              </w:rPr>
              <w:t>)</w:t>
            </w:r>
          </w:p>
        </w:tc>
      </w:tr>
      <w:tr w:rsidR="00BF1CE4" w:rsidRPr="0084389A" w14:paraId="79FDC923" w14:textId="77777777" w:rsidTr="007217EF">
        <w:trPr>
          <w:jc w:val="center"/>
        </w:trPr>
        <w:tc>
          <w:tcPr>
            <w:tcW w:w="1843" w:type="dxa"/>
          </w:tcPr>
          <w:p w14:paraId="2CD84950" w14:textId="77777777" w:rsidR="00BF1CE4" w:rsidRPr="0084389A" w:rsidRDefault="00BF1CE4" w:rsidP="007217EF">
            <w:pPr>
              <w:pStyle w:val="TAC"/>
              <w:keepNext w:val="0"/>
              <w:keepLines w:val="0"/>
            </w:pPr>
            <w:r w:rsidRPr="0084389A">
              <w:t>Key for RC/CC/DS</w:t>
            </w:r>
          </w:p>
        </w:tc>
        <w:tc>
          <w:tcPr>
            <w:tcW w:w="7476" w:type="dxa"/>
          </w:tcPr>
          <w:p w14:paraId="00814341" w14:textId="77777777" w:rsidR="00BF1CE4" w:rsidRPr="0084389A" w:rsidRDefault="00BF1CE4" w:rsidP="007217EF">
            <w:pPr>
              <w:pStyle w:val="TAC"/>
              <w:keepNext w:val="0"/>
              <w:keepLines w:val="0"/>
            </w:pPr>
            <w:r w:rsidRPr="0084389A">
              <w:rPr>
                <w:lang w:eastAsia="zh-CN"/>
              </w:rPr>
              <w:t xml:space="preserve">Corresponding to KID (recommended value: </w:t>
            </w:r>
            <w:r w:rsidRPr="0084389A">
              <w:t>01 23 45 67 89 AB CD EF</w:t>
            </w:r>
            <w:r w:rsidRPr="0084389A">
              <w:rPr>
                <w:lang w:eastAsia="zh-CN"/>
              </w:rPr>
              <w:t xml:space="preserve"> </w:t>
            </w:r>
            <w:proofErr w:type="spellStart"/>
            <w:r w:rsidRPr="0084389A">
              <w:rPr>
                <w:lang w:eastAsia="zh-CN"/>
              </w:rPr>
              <w:t>EF</w:t>
            </w:r>
            <w:proofErr w:type="spellEnd"/>
            <w:r w:rsidRPr="0084389A">
              <w:rPr>
                <w:lang w:eastAsia="zh-CN"/>
              </w:rPr>
              <w:t xml:space="preserve"> CD AB 89 67 45 23 01)</w:t>
            </w:r>
          </w:p>
        </w:tc>
      </w:tr>
    </w:tbl>
    <w:p w14:paraId="181A2A38" w14:textId="77777777" w:rsidR="00BF1CE4" w:rsidRPr="0084389A" w:rsidRDefault="00BF1CE4" w:rsidP="00BF1CE4"/>
    <w:p w14:paraId="3ED277F1" w14:textId="77777777" w:rsidR="00BF1CE4" w:rsidRPr="0084389A" w:rsidRDefault="00BF1CE4" w:rsidP="00BF1CE4">
      <w:r w:rsidRPr="0084389A">
        <w:t xml:space="preserve">The value for Application PIN 1(Global PIN 1) shall be "0x31 </w:t>
      </w:r>
      <w:proofErr w:type="spellStart"/>
      <w:r w:rsidRPr="0084389A">
        <w:t>0x31</w:t>
      </w:r>
      <w:proofErr w:type="spellEnd"/>
      <w:r w:rsidRPr="0084389A">
        <w:t xml:space="preserve"> </w:t>
      </w:r>
      <w:proofErr w:type="spellStart"/>
      <w:r w:rsidRPr="0084389A">
        <w:t>0x31</w:t>
      </w:r>
      <w:proofErr w:type="spellEnd"/>
      <w:r w:rsidRPr="0084389A">
        <w:t xml:space="preserve"> </w:t>
      </w:r>
      <w:proofErr w:type="spellStart"/>
      <w:r w:rsidRPr="0084389A">
        <w:t>0x31</w:t>
      </w:r>
      <w:proofErr w:type="spellEnd"/>
      <w:r w:rsidRPr="0084389A">
        <w:t xml:space="preserve"> 0xFF </w:t>
      </w:r>
      <w:proofErr w:type="spellStart"/>
      <w:r w:rsidRPr="0084389A">
        <w:t>0xFF</w:t>
      </w:r>
      <w:proofErr w:type="spellEnd"/>
      <w:r w:rsidRPr="0084389A">
        <w:t xml:space="preserve"> </w:t>
      </w:r>
      <w:proofErr w:type="spellStart"/>
      <w:r w:rsidRPr="0084389A">
        <w:t>0xFF</w:t>
      </w:r>
      <w:proofErr w:type="spellEnd"/>
      <w:r w:rsidRPr="0084389A">
        <w:t xml:space="preserve"> </w:t>
      </w:r>
      <w:proofErr w:type="spellStart"/>
      <w:r w:rsidRPr="0084389A">
        <w:t>0xFF</w:t>
      </w:r>
      <w:proofErr w:type="spellEnd"/>
      <w:r w:rsidRPr="0084389A">
        <w:t>" and its state shall be 'disabled' during test applets execution.</w:t>
      </w:r>
    </w:p>
    <w:p w14:paraId="2B502AF9" w14:textId="77777777" w:rsidR="00BF1CE4" w:rsidRPr="0084389A" w:rsidRDefault="00BF1CE4" w:rsidP="00BF1CE4">
      <w:r w:rsidRPr="0084389A">
        <w:t xml:space="preserve">The value for Application PIN 1 block shall be "0x33 </w:t>
      </w:r>
      <w:proofErr w:type="spellStart"/>
      <w:r w:rsidRPr="0084389A">
        <w:t>0x33</w:t>
      </w:r>
      <w:proofErr w:type="spellEnd"/>
      <w:r w:rsidRPr="0084389A">
        <w:t xml:space="preserve"> </w:t>
      </w:r>
      <w:proofErr w:type="spellStart"/>
      <w:r w:rsidRPr="0084389A">
        <w:t>0x33</w:t>
      </w:r>
      <w:proofErr w:type="spellEnd"/>
      <w:r w:rsidRPr="0084389A">
        <w:t xml:space="preserve"> </w:t>
      </w:r>
      <w:proofErr w:type="spellStart"/>
      <w:r w:rsidRPr="0084389A">
        <w:t>0x33</w:t>
      </w:r>
      <w:proofErr w:type="spellEnd"/>
      <w:r w:rsidRPr="0084389A">
        <w:t xml:space="preserve"> </w:t>
      </w:r>
      <w:proofErr w:type="spellStart"/>
      <w:r w:rsidRPr="0084389A">
        <w:t>0x33</w:t>
      </w:r>
      <w:proofErr w:type="spellEnd"/>
      <w:r w:rsidRPr="0084389A">
        <w:t xml:space="preserve"> </w:t>
      </w:r>
      <w:proofErr w:type="spellStart"/>
      <w:r w:rsidRPr="0084389A">
        <w:t>0x33</w:t>
      </w:r>
      <w:proofErr w:type="spellEnd"/>
      <w:r w:rsidRPr="0084389A">
        <w:t xml:space="preserve"> </w:t>
      </w:r>
      <w:proofErr w:type="spellStart"/>
      <w:r w:rsidRPr="0084389A">
        <w:t>0x33</w:t>
      </w:r>
      <w:proofErr w:type="spellEnd"/>
      <w:r w:rsidRPr="0084389A">
        <w:t xml:space="preserve"> </w:t>
      </w:r>
      <w:proofErr w:type="spellStart"/>
      <w:r w:rsidRPr="0084389A">
        <w:t>0x33</w:t>
      </w:r>
      <w:proofErr w:type="spellEnd"/>
      <w:r w:rsidRPr="0084389A">
        <w:t>" and its state shall be 'disabled' during test applets execution.</w:t>
      </w:r>
    </w:p>
    <w:p w14:paraId="76DDE46A" w14:textId="330C3058" w:rsidR="00BF1CE4" w:rsidRPr="0084389A" w:rsidRDefault="00BF1CE4" w:rsidP="00BF1CE4">
      <w:pPr>
        <w:pStyle w:val="Heading1"/>
        <w:rPr>
          <w:ins w:id="494" w:author="COLLET Herve" w:date="2024-07-25T15:46:00Z"/>
        </w:rPr>
      </w:pPr>
      <w:proofErr w:type="spellStart"/>
      <w:ins w:id="495" w:author="COLLET Herve" w:date="2024-07-25T16:21:00Z">
        <w:r w:rsidRPr="0084389A">
          <w:t>B</w:t>
        </w:r>
      </w:ins>
      <w:ins w:id="496" w:author="COLLET Herve" w:date="2024-07-25T15:46:00Z">
        <w:r w:rsidRPr="0084389A">
          <w:t>.</w:t>
        </w:r>
      </w:ins>
      <w:ins w:id="497" w:author="COLLET Herve" w:date="2024-07-25T15:51:00Z">
        <w:r w:rsidRPr="0084389A">
          <w:rPr>
            <w:highlight w:val="yellow"/>
          </w:rPr>
          <w:t>x</w:t>
        </w:r>
      </w:ins>
      <w:proofErr w:type="spellEnd"/>
      <w:ins w:id="498" w:author="COLLET Herve" w:date="2024-07-25T15:46:00Z">
        <w:r w:rsidRPr="0084389A">
          <w:tab/>
        </w:r>
      </w:ins>
      <w:ins w:id="499" w:author="COLLET Herve" w:date="2024-07-25T16:21:00Z">
        <w:r w:rsidRPr="0084389A">
          <w:t>ADF USIM</w:t>
        </w:r>
      </w:ins>
    </w:p>
    <w:p w14:paraId="68AB63F5" w14:textId="22D21AD8" w:rsidR="009E6AF7" w:rsidRPr="0084389A" w:rsidRDefault="009E6AF7" w:rsidP="009E6AF7">
      <w:pPr>
        <w:pStyle w:val="Heading2"/>
        <w:rPr>
          <w:ins w:id="500" w:author="COLLET Herve" w:date="2024-07-25T17:18:00Z"/>
        </w:rPr>
      </w:pPr>
      <w:ins w:id="501" w:author="COLLET Herve" w:date="2024-07-25T17:18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.0</w:t>
        </w:r>
        <w:r w:rsidRPr="0084389A">
          <w:tab/>
          <w:t xml:space="preserve">ADF USIM Files </w:t>
        </w:r>
      </w:ins>
    </w:p>
    <w:p w14:paraId="4988A9D8" w14:textId="3AEC20FB" w:rsidR="00E14145" w:rsidRPr="0084389A" w:rsidRDefault="00F05827" w:rsidP="00E14145">
      <w:pPr>
        <w:rPr>
          <w:ins w:id="502" w:author="COLLET Herve" w:date="2024-07-25T18:06:00Z"/>
          <w:color w:val="000000"/>
        </w:rPr>
      </w:pPr>
      <w:ins w:id="503" w:author="COLLET Herve" w:date="2024-07-25T18:00:00Z">
        <w:r w:rsidRPr="0084389A">
          <w:t>This clause contains a figure depicting the file structure the ADF</w:t>
        </w:r>
        <w:r w:rsidRPr="0084389A">
          <w:rPr>
            <w:vertAlign w:val="subscript"/>
          </w:rPr>
          <w:t>USIM</w:t>
        </w:r>
        <w:r w:rsidRPr="0084389A">
          <w:t>. ADF</w:t>
        </w:r>
        <w:r w:rsidRPr="0084389A">
          <w:rPr>
            <w:vertAlign w:val="subscript"/>
          </w:rPr>
          <w:t>USIM</w:t>
        </w:r>
        <w:r w:rsidRPr="0084389A">
          <w:t xml:space="preserve"> shall be selected using the AID and information in EF</w:t>
        </w:r>
        <w:r w:rsidRPr="0084389A">
          <w:rPr>
            <w:vertAlign w:val="subscript"/>
          </w:rPr>
          <w:t>DIR</w:t>
        </w:r>
        <w:r w:rsidRPr="0084389A">
          <w:t>.</w:t>
        </w:r>
      </w:ins>
      <w:ins w:id="504" w:author="COLLET Herve" w:date="2024-07-25T18:06:00Z">
        <w:r w:rsidR="00914B26" w:rsidRPr="0084389A">
          <w:t xml:space="preserve"> The USIM AID </w:t>
        </w:r>
        <w:r w:rsidR="00E14145" w:rsidRPr="0084389A">
          <w:rPr>
            <w:color w:val="000000"/>
          </w:rPr>
          <w:t>is defined in the Annex O of 3GPP TS 31.101 [</w:t>
        </w:r>
      </w:ins>
      <w:ins w:id="505" w:author="COLLET Herve" w:date="2024-07-25T18:10:00Z">
        <w:r w:rsidR="00E14145" w:rsidRPr="0084389A">
          <w:rPr>
            <w:highlight w:val="yellow"/>
          </w:rPr>
          <w:t>refTS31101</w:t>
        </w:r>
      </w:ins>
      <w:ins w:id="506" w:author="COLLET Herve" w:date="2024-07-25T18:06:00Z">
        <w:r w:rsidR="00E14145" w:rsidRPr="0084389A">
          <w:rPr>
            <w:color w:val="000000"/>
          </w:rPr>
          <w:t>].</w:t>
        </w:r>
      </w:ins>
    </w:p>
    <w:p w14:paraId="19D1A66A" w14:textId="1AE8A70D" w:rsidR="00BF1CE4" w:rsidRPr="0084389A" w:rsidRDefault="00BF1CE4" w:rsidP="00BF1CE4">
      <w:pPr>
        <w:rPr>
          <w:noProof/>
        </w:rPr>
      </w:pPr>
    </w:p>
    <w:tbl>
      <w:tblPr>
        <w:tblW w:w="98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546"/>
        <w:gridCol w:w="576"/>
        <w:gridCol w:w="254"/>
        <w:gridCol w:w="569"/>
        <w:gridCol w:w="568"/>
        <w:gridCol w:w="257"/>
        <w:gridCol w:w="566"/>
        <w:gridCol w:w="568"/>
        <w:gridCol w:w="258"/>
        <w:gridCol w:w="566"/>
        <w:gridCol w:w="569"/>
        <w:gridCol w:w="27"/>
        <w:gridCol w:w="240"/>
        <w:gridCol w:w="568"/>
        <w:gridCol w:w="568"/>
        <w:gridCol w:w="255"/>
        <w:gridCol w:w="566"/>
        <w:gridCol w:w="594"/>
        <w:gridCol w:w="255"/>
        <w:gridCol w:w="572"/>
        <w:gridCol w:w="602"/>
      </w:tblGrid>
      <w:tr w:rsidR="009C13B4" w:rsidRPr="0084389A" w14:paraId="54EB3176" w14:textId="77777777" w:rsidTr="007217EF">
        <w:trPr>
          <w:cantSplit/>
          <w:ins w:id="507" w:author="COLLET Herve" w:date="2024-07-25T16:24:00Z"/>
        </w:trPr>
        <w:tc>
          <w:tcPr>
            <w:tcW w:w="280" w:type="dxa"/>
          </w:tcPr>
          <w:p w14:paraId="32803472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0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7B68BC06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09" w:author="COLLET Herve" w:date="2024-07-25T16:24:00Z"/>
                <w:rFonts w:ascii="Arial" w:hAnsi="Arial"/>
                <w:sz w:val="18"/>
              </w:rPr>
            </w:pPr>
            <w:ins w:id="510" w:author="COLLET Herve" w:date="2024-07-25T16:24:00Z">
              <w:r w:rsidRPr="0084389A">
                <w:rPr>
                  <w:rFonts w:ascii="Arial" w:hAnsi="Arial"/>
                  <w:sz w:val="18"/>
                </w:rPr>
                <w:t>ADF</w:t>
              </w:r>
              <w:r w:rsidRPr="0084389A">
                <w:rPr>
                  <w:rFonts w:ascii="Arial" w:hAnsi="Arial"/>
                  <w:sz w:val="18"/>
                  <w:vertAlign w:val="subscript"/>
                </w:rPr>
                <w:t>USIM</w:t>
              </w:r>
            </w:ins>
          </w:p>
        </w:tc>
        <w:tc>
          <w:tcPr>
            <w:tcW w:w="254" w:type="dxa"/>
            <w:tcBorders>
              <w:left w:val="double" w:sz="4" w:space="0" w:color="auto"/>
            </w:tcBorders>
          </w:tcPr>
          <w:p w14:paraId="7C021E5F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1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8542DCD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1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14:paraId="506E0516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1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C60153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1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 w14:paraId="722D88F1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1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57EB83CE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1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012C523A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1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C5B2D20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1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0DEE4FD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1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 w14:paraId="3203A460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2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0C5CCAB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2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4F499523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22" w:author="COLLET Herve" w:date="2024-07-25T16:24:00Z"/>
                <w:rFonts w:ascii="Arial" w:hAnsi="Arial"/>
                <w:sz w:val="18"/>
              </w:rPr>
            </w:pPr>
          </w:p>
        </w:tc>
      </w:tr>
      <w:tr w:rsidR="009C13B4" w:rsidRPr="0084389A" w14:paraId="0BAB0D33" w14:textId="77777777" w:rsidTr="007217EF">
        <w:trPr>
          <w:cantSplit/>
          <w:ins w:id="523" w:author="COLLET Herve" w:date="2024-07-25T16:24:00Z"/>
        </w:trPr>
        <w:tc>
          <w:tcPr>
            <w:tcW w:w="280" w:type="dxa"/>
          </w:tcPr>
          <w:p w14:paraId="5DD55C39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2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5D3FE72C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2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double" w:sz="4" w:space="0" w:color="auto"/>
            </w:tcBorders>
          </w:tcPr>
          <w:p w14:paraId="77947579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2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56B91C7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2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14:paraId="5AC44BA5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2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96D64E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2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 w14:paraId="30A82E40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3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3F0324C4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3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76A65309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3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5CC6652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3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D7E40E9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3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 w14:paraId="1F8D24C8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3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4C8C322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3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24F2A4DA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37" w:author="COLLET Herve" w:date="2024-07-25T16:24:00Z"/>
                <w:rFonts w:ascii="Arial" w:hAnsi="Arial"/>
                <w:sz w:val="18"/>
              </w:rPr>
            </w:pPr>
          </w:p>
        </w:tc>
      </w:tr>
      <w:tr w:rsidR="009C13B4" w:rsidRPr="0084389A" w14:paraId="314DE710" w14:textId="77777777" w:rsidTr="009E6AF7">
        <w:trPr>
          <w:cantSplit/>
          <w:ins w:id="538" w:author="COLLET Herve" w:date="2024-07-25T16:24:00Z"/>
        </w:trPr>
        <w:tc>
          <w:tcPr>
            <w:tcW w:w="280" w:type="dxa"/>
          </w:tcPr>
          <w:p w14:paraId="3C261460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3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</w:tcPr>
          <w:p w14:paraId="1BE87F38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4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</w:tcBorders>
          </w:tcPr>
          <w:p w14:paraId="416540BD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4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bottom w:val="single" w:sz="6" w:space="0" w:color="auto"/>
            </w:tcBorders>
          </w:tcPr>
          <w:p w14:paraId="647171BE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4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6F25731E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4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0ABE31B9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4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</w:tcPr>
          <w:p w14:paraId="3D86485F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4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39326E5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4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 w14:paraId="1F481CD9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4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2C877BC3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4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4A3B3E4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4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 w14:paraId="773919AD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5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 w14:paraId="649AF89B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5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 w14:paraId="28404EC4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5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 w14:paraId="461A83BA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5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023C5E33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5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0F68605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5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6C805032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5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119191F7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5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 w14:paraId="189977B1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5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 w14:paraId="5291754D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59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9C13B4" w:rsidRPr="0084389A" w14:paraId="5BDAAE90" w14:textId="77777777" w:rsidTr="009E6AF7">
        <w:trPr>
          <w:cantSplit/>
          <w:ins w:id="560" w:author="COLLET Herve" w:date="2024-07-25T16:24:00Z"/>
        </w:trPr>
        <w:tc>
          <w:tcPr>
            <w:tcW w:w="280" w:type="dxa"/>
            <w:shd w:val="clear" w:color="auto" w:fill="auto"/>
          </w:tcPr>
          <w:p w14:paraId="14A60D5C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6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15B2CE8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6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</w:tcPr>
          <w:p w14:paraId="61D699BE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6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6" w:space="0" w:color="auto"/>
            </w:tcBorders>
            <w:shd w:val="clear" w:color="auto" w:fill="auto"/>
          </w:tcPr>
          <w:p w14:paraId="00D50996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6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14:paraId="07DD60C4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6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52D5E531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6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72C671A9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6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42035548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6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14EB92C9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6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2C6AE484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7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1BCD57F9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7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FB4B1E4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7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421947C7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7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5EE36FDD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7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56475191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7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911112E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7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ECCBB98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7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</w:tcBorders>
          </w:tcPr>
          <w:p w14:paraId="3F45A4AA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7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DCADDB4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7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1AA83B54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8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</w:tcBorders>
          </w:tcPr>
          <w:p w14:paraId="42F8BF96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81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9C13B4" w:rsidRPr="0084389A" w14:paraId="386F8761" w14:textId="77777777" w:rsidTr="009E6AF7">
        <w:trPr>
          <w:cantSplit/>
          <w:ins w:id="582" w:author="COLLET Herve" w:date="2024-07-25T16:24:00Z"/>
        </w:trPr>
        <w:tc>
          <w:tcPr>
            <w:tcW w:w="280" w:type="dxa"/>
            <w:shd w:val="clear" w:color="auto" w:fill="auto"/>
          </w:tcPr>
          <w:p w14:paraId="6F67B8AE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8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7924DA67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8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15DB908A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8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344BFFF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8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F866684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8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0217975F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8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E16BA94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89" w:author="COLLET Herve" w:date="2024-07-25T16:24:00Z"/>
                <w:rFonts w:ascii="Arial" w:hAnsi="Arial"/>
                <w:sz w:val="18"/>
              </w:rPr>
            </w:pPr>
            <w:ins w:id="590" w:author="COLLET Herve" w:date="2024-07-25T16:24:00Z">
              <w:r w:rsidRPr="0084389A">
                <w:rPr>
                  <w:rFonts w:ascii="Arial" w:hAnsi="Arial"/>
                  <w:sz w:val="18"/>
                </w:rPr>
                <w:t>EF</w:t>
              </w:r>
              <w:r w:rsidRPr="0084389A">
                <w:rPr>
                  <w:rFonts w:ascii="Arial" w:hAnsi="Arial"/>
                  <w:sz w:val="18"/>
                  <w:vertAlign w:val="subscript"/>
                </w:rPr>
                <w:t>LI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290099E9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9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71D3778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92" w:author="COLLET Herve" w:date="2024-07-25T16:24:00Z"/>
                <w:rFonts w:ascii="Arial" w:hAnsi="Arial"/>
                <w:sz w:val="18"/>
              </w:rPr>
            </w:pPr>
            <w:ins w:id="593" w:author="COLLET Herve" w:date="2024-07-25T16:24:00Z">
              <w:r w:rsidRPr="0084389A">
                <w:rPr>
                  <w:rFonts w:ascii="Arial" w:hAnsi="Arial"/>
                  <w:sz w:val="18"/>
                </w:rPr>
                <w:t>EF</w:t>
              </w:r>
              <w:r w:rsidRPr="0084389A">
                <w:rPr>
                  <w:rFonts w:ascii="Arial" w:hAnsi="Arial"/>
                  <w:sz w:val="18"/>
                  <w:vertAlign w:val="subscript"/>
                </w:rPr>
                <w:t>ARR</w:t>
              </w:r>
            </w:ins>
          </w:p>
        </w:tc>
        <w:tc>
          <w:tcPr>
            <w:tcW w:w="240" w:type="dxa"/>
            <w:tcBorders>
              <w:left w:val="nil"/>
            </w:tcBorders>
          </w:tcPr>
          <w:p w14:paraId="56E5B66E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9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59490DF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95" w:author="COLLET Herve" w:date="2024-07-25T16:24:00Z"/>
                <w:rFonts w:ascii="Arial" w:hAnsi="Arial"/>
                <w:sz w:val="18"/>
              </w:rPr>
            </w:pPr>
            <w:ins w:id="596" w:author="COLLET Herve" w:date="2024-07-25T16:24:00Z">
              <w:r w:rsidRPr="0084389A">
                <w:rPr>
                  <w:rFonts w:ascii="Arial" w:hAnsi="Arial"/>
                  <w:sz w:val="18"/>
                </w:rPr>
                <w:t>EF</w:t>
              </w:r>
              <w:r w:rsidRPr="0084389A">
                <w:rPr>
                  <w:rFonts w:ascii="Arial" w:hAnsi="Arial"/>
                  <w:sz w:val="18"/>
                  <w:vertAlign w:val="subscript"/>
                </w:rPr>
                <w:t>IMSI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F869EF7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9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A8D4F69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598" w:author="COLLET Herve" w:date="2024-07-25T16:24:00Z"/>
                <w:rFonts w:ascii="Arial" w:hAnsi="Arial"/>
                <w:sz w:val="18"/>
              </w:rPr>
            </w:pPr>
            <w:proofErr w:type="spellStart"/>
            <w:ins w:id="599" w:author="COLLET Herve" w:date="2024-07-25T16:24:00Z">
              <w:r w:rsidRPr="0084389A">
                <w:rPr>
                  <w:rFonts w:ascii="Arial" w:hAnsi="Arial"/>
                  <w:sz w:val="18"/>
                </w:rPr>
                <w:t>EF</w:t>
              </w:r>
              <w:r w:rsidRPr="0084389A">
                <w:rPr>
                  <w:rFonts w:ascii="Arial" w:hAnsi="Arial"/>
                  <w:sz w:val="18"/>
                  <w:vertAlign w:val="subscript"/>
                </w:rPr>
                <w:t>Keys</w:t>
              </w:r>
              <w:proofErr w:type="spellEnd"/>
            </w:ins>
          </w:p>
        </w:tc>
        <w:tc>
          <w:tcPr>
            <w:tcW w:w="255" w:type="dxa"/>
            <w:tcBorders>
              <w:left w:val="nil"/>
            </w:tcBorders>
          </w:tcPr>
          <w:p w14:paraId="3A2C355A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0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D079F1A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01" w:author="COLLET Herve" w:date="2024-07-25T16:24:00Z"/>
                <w:rFonts w:ascii="Arial" w:hAnsi="Arial"/>
                <w:sz w:val="18"/>
              </w:rPr>
            </w:pPr>
            <w:proofErr w:type="spellStart"/>
            <w:ins w:id="602" w:author="COLLET Herve" w:date="2024-07-25T16:24:00Z">
              <w:r w:rsidRPr="0084389A">
                <w:rPr>
                  <w:rFonts w:ascii="Arial" w:hAnsi="Arial"/>
                  <w:sz w:val="18"/>
                </w:rPr>
                <w:t>EF</w:t>
              </w:r>
              <w:r w:rsidRPr="0084389A">
                <w:rPr>
                  <w:rFonts w:ascii="Arial" w:hAnsi="Arial"/>
                  <w:sz w:val="18"/>
                  <w:vertAlign w:val="subscript"/>
                </w:rPr>
                <w:t>KeysPS</w:t>
              </w:r>
              <w:proofErr w:type="spellEnd"/>
              <w:r w:rsidRPr="0084389A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</w:ins>
          </w:p>
        </w:tc>
      </w:tr>
      <w:tr w:rsidR="009C13B4" w:rsidRPr="0084389A" w14:paraId="3A7563D8" w14:textId="77777777" w:rsidTr="009E6AF7">
        <w:trPr>
          <w:cantSplit/>
          <w:ins w:id="603" w:author="COLLET Herve" w:date="2024-07-25T16:24:00Z"/>
        </w:trPr>
        <w:tc>
          <w:tcPr>
            <w:tcW w:w="280" w:type="dxa"/>
            <w:shd w:val="clear" w:color="auto" w:fill="auto"/>
          </w:tcPr>
          <w:p w14:paraId="29A97366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0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64BCDDC1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0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3C941CD1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0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9224064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0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20CF439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0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56021BE0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0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9F4532B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10" w:author="COLLET Herve" w:date="2024-07-25T16:24:00Z"/>
                <w:rFonts w:ascii="Arial" w:hAnsi="Arial"/>
                <w:sz w:val="18"/>
              </w:rPr>
            </w:pPr>
            <w:ins w:id="611" w:author="COLLET Herve" w:date="2024-07-25T16:24:00Z">
              <w:r w:rsidRPr="0084389A">
                <w:rPr>
                  <w:rFonts w:ascii="Arial" w:hAnsi="Arial"/>
                  <w:sz w:val="18"/>
                </w:rPr>
                <w:t>'6F05'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1D275697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1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9319AA7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13" w:author="COLLET Herve" w:date="2024-07-25T16:24:00Z"/>
                <w:rFonts w:ascii="Arial" w:hAnsi="Arial"/>
                <w:sz w:val="18"/>
              </w:rPr>
            </w:pPr>
            <w:ins w:id="614" w:author="COLLET Herve" w:date="2024-07-25T16:24:00Z">
              <w:r w:rsidRPr="0084389A">
                <w:rPr>
                  <w:rFonts w:ascii="Arial" w:hAnsi="Arial"/>
                  <w:sz w:val="18"/>
                </w:rPr>
                <w:t>'6F06'</w:t>
              </w:r>
            </w:ins>
          </w:p>
        </w:tc>
        <w:tc>
          <w:tcPr>
            <w:tcW w:w="240" w:type="dxa"/>
            <w:tcBorders>
              <w:left w:val="nil"/>
            </w:tcBorders>
          </w:tcPr>
          <w:p w14:paraId="4F06AA32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1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DBC1C7A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16" w:author="COLLET Herve" w:date="2024-07-25T16:24:00Z"/>
                <w:rFonts w:ascii="Arial" w:hAnsi="Arial"/>
                <w:sz w:val="18"/>
              </w:rPr>
            </w:pPr>
            <w:ins w:id="617" w:author="COLLET Herve" w:date="2024-07-25T16:24:00Z">
              <w:r w:rsidRPr="0084389A">
                <w:rPr>
                  <w:rFonts w:ascii="Arial" w:hAnsi="Arial"/>
                  <w:sz w:val="18"/>
                </w:rPr>
                <w:t>'6F07'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449D45C4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1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08A5B0D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19" w:author="COLLET Herve" w:date="2024-07-25T16:24:00Z"/>
                <w:rFonts w:ascii="Arial" w:hAnsi="Arial"/>
                <w:sz w:val="18"/>
              </w:rPr>
            </w:pPr>
            <w:ins w:id="620" w:author="COLLET Herve" w:date="2024-07-25T16:24:00Z">
              <w:r w:rsidRPr="0084389A">
                <w:rPr>
                  <w:rFonts w:ascii="Arial" w:hAnsi="Arial"/>
                  <w:sz w:val="18"/>
                </w:rPr>
                <w:t>'6F08'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36D3DC50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2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8B7B3B0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22" w:author="COLLET Herve" w:date="2024-07-25T16:24:00Z"/>
                <w:rFonts w:ascii="Arial" w:hAnsi="Arial"/>
                <w:sz w:val="18"/>
              </w:rPr>
            </w:pPr>
            <w:ins w:id="623" w:author="COLLET Herve" w:date="2024-07-25T16:24:00Z">
              <w:r w:rsidRPr="0084389A">
                <w:rPr>
                  <w:rFonts w:ascii="Arial" w:hAnsi="Arial"/>
                  <w:sz w:val="18"/>
                </w:rPr>
                <w:t>'6F09'</w:t>
              </w:r>
            </w:ins>
          </w:p>
        </w:tc>
      </w:tr>
      <w:tr w:rsidR="009C13B4" w:rsidRPr="0084389A" w14:paraId="67EE26BB" w14:textId="77777777" w:rsidTr="009E6AF7">
        <w:trPr>
          <w:cantSplit/>
          <w:ins w:id="624" w:author="COLLET Herve" w:date="2024-07-25T16:24:00Z"/>
        </w:trPr>
        <w:tc>
          <w:tcPr>
            <w:tcW w:w="280" w:type="dxa"/>
            <w:shd w:val="clear" w:color="auto" w:fill="auto"/>
          </w:tcPr>
          <w:p w14:paraId="44842784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2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CECC8D3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2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42E10046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2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4CD44B0E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2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075038D2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2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2BA096E0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3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4AC8C6E6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3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3832FE3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3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2AD0D223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3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62" w:type="dxa"/>
            <w:gridSpan w:val="3"/>
          </w:tcPr>
          <w:p w14:paraId="281A44CF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3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</w:tcPr>
          <w:p w14:paraId="12CE869A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3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 w14:paraId="180E8DC7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3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0161B7E1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3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 w14:paraId="1CD7E924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3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2217B89D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3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 w14:paraId="0312164C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40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9C13B4" w:rsidRPr="0084389A" w14:paraId="1873EA3B" w14:textId="77777777" w:rsidTr="009E6AF7">
        <w:trPr>
          <w:cantSplit/>
          <w:ins w:id="641" w:author="COLLET Herve" w:date="2024-07-25T16:24:00Z"/>
        </w:trPr>
        <w:tc>
          <w:tcPr>
            <w:tcW w:w="280" w:type="dxa"/>
          </w:tcPr>
          <w:p w14:paraId="3650B036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4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5084D95D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4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</w:tcPr>
          <w:p w14:paraId="1393A525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4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2233468C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4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 w14:paraId="242634FD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4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68CB965D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4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6554606C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4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71040BFD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4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434CD34F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5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755354D7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5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18EA9F77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5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7BF4464F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5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sz="6" w:space="0" w:color="auto"/>
            </w:tcBorders>
          </w:tcPr>
          <w:p w14:paraId="653A39BC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5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05C5D703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5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11D64F48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5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5AC31AE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5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19FAC6B7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5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</w:tcBorders>
          </w:tcPr>
          <w:p w14:paraId="44A6208A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5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43B219B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6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5B84F81F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6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</w:tcBorders>
          </w:tcPr>
          <w:p w14:paraId="172F9BAD" w14:textId="77777777" w:rsidR="009C13B4" w:rsidRPr="0084389A" w:rsidRDefault="009C13B4" w:rsidP="007217EF">
            <w:pPr>
              <w:keepNext/>
              <w:keepLines/>
              <w:spacing w:after="0"/>
              <w:jc w:val="center"/>
              <w:rPr>
                <w:ins w:id="662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9E6AF7" w:rsidRPr="0084389A" w14:paraId="5DEFE840" w14:textId="77777777" w:rsidTr="009E6AF7">
        <w:trPr>
          <w:cantSplit/>
          <w:ins w:id="663" w:author="COLLET Herve" w:date="2024-07-25T16:24:00Z"/>
        </w:trPr>
        <w:tc>
          <w:tcPr>
            <w:tcW w:w="280" w:type="dxa"/>
          </w:tcPr>
          <w:p w14:paraId="31ED9D9F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6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03C49B7B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6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288D726F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6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56BE15E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6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B1B335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6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0A34CCDA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6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6A37D72" w14:textId="3BBEA39A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70" w:author="COLLET Herve" w:date="2024-07-25T16:24:00Z"/>
                <w:rFonts w:ascii="Arial" w:hAnsi="Arial"/>
                <w:sz w:val="18"/>
              </w:rPr>
            </w:pPr>
            <w:ins w:id="671" w:author="COLLET Herve" w:date="2024-07-25T17:13:00Z">
              <w:r w:rsidRPr="0084389A">
                <w:rPr>
                  <w:rFonts w:ascii="Arial" w:hAnsi="Arial"/>
                  <w:sz w:val="18"/>
                </w:rPr>
                <w:t>EF</w:t>
              </w:r>
              <w:r w:rsidRPr="0084389A">
                <w:rPr>
                  <w:rFonts w:ascii="Arial" w:hAnsi="Arial"/>
                  <w:sz w:val="18"/>
                  <w:vertAlign w:val="subscript"/>
                </w:rPr>
                <w:t>HPPLMN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6910455E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7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04227E0" w14:textId="52F38693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73" w:author="COLLET Herve" w:date="2024-07-25T16:24:00Z"/>
                <w:rFonts w:ascii="Arial" w:hAnsi="Arial"/>
                <w:sz w:val="18"/>
              </w:rPr>
            </w:pPr>
            <w:ins w:id="674" w:author="COLLET Herve" w:date="2024-07-25T17:13:00Z">
              <w:r w:rsidRPr="0084389A">
                <w:rPr>
                  <w:rFonts w:ascii="Arial" w:hAnsi="Arial"/>
                  <w:sz w:val="18"/>
                </w:rPr>
                <w:t>EF</w:t>
              </w:r>
              <w:r w:rsidRPr="0084389A">
                <w:rPr>
                  <w:rFonts w:ascii="Arial" w:hAnsi="Arial"/>
                  <w:sz w:val="18"/>
                  <w:vertAlign w:val="subscript"/>
                </w:rPr>
                <w:t>UST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75009875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7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2E5C9C6" w14:textId="13A5A5E4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76" w:author="COLLET Herve" w:date="2024-07-25T16:24:00Z"/>
                <w:rFonts w:ascii="Arial" w:hAnsi="Arial"/>
                <w:sz w:val="18"/>
              </w:rPr>
            </w:pPr>
            <w:ins w:id="677" w:author="COLLET Herve" w:date="2024-07-25T17:14:00Z">
              <w:r w:rsidRPr="0084389A">
                <w:rPr>
                  <w:rFonts w:ascii="Arial" w:hAnsi="Arial"/>
                  <w:sz w:val="18"/>
                </w:rPr>
                <w:t>EF</w:t>
              </w:r>
              <w:r w:rsidRPr="0084389A">
                <w:rPr>
                  <w:rFonts w:ascii="Arial" w:hAnsi="Arial"/>
                  <w:sz w:val="18"/>
                  <w:vertAlign w:val="subscript"/>
                </w:rPr>
                <w:t>START-HFN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347A81C7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7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AD188C2" w14:textId="70A30F4C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79" w:author="COLLET Herve" w:date="2024-07-25T16:24:00Z"/>
                <w:rFonts w:ascii="Arial" w:hAnsi="Arial"/>
                <w:sz w:val="18"/>
              </w:rPr>
            </w:pPr>
            <w:ins w:id="680" w:author="COLLET Herve" w:date="2024-07-25T17:14:00Z">
              <w:r w:rsidRPr="0084389A">
                <w:rPr>
                  <w:rFonts w:ascii="Arial" w:hAnsi="Arial"/>
                  <w:sz w:val="18"/>
                </w:rPr>
                <w:t>EF</w:t>
              </w:r>
              <w:r w:rsidRPr="0084389A">
                <w:rPr>
                  <w:rFonts w:ascii="Arial" w:hAnsi="Arial"/>
                  <w:sz w:val="18"/>
                  <w:vertAlign w:val="subscript"/>
                </w:rPr>
                <w:t>THRESHOLD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33784FAC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8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95411E" w14:textId="521233A3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82" w:author="COLLET Herve" w:date="2024-07-25T16:24:00Z"/>
                <w:rFonts w:ascii="Arial" w:hAnsi="Arial"/>
                <w:sz w:val="18"/>
              </w:rPr>
            </w:pPr>
            <w:ins w:id="683" w:author="COLLET Herve" w:date="2024-07-25T17:14:00Z">
              <w:r w:rsidRPr="0084389A">
                <w:rPr>
                  <w:rFonts w:ascii="Arial" w:hAnsi="Arial"/>
                  <w:sz w:val="18"/>
                </w:rPr>
                <w:t>EF</w:t>
              </w:r>
              <w:r w:rsidRPr="0084389A">
                <w:rPr>
                  <w:rFonts w:ascii="Arial" w:hAnsi="Arial"/>
                  <w:sz w:val="18"/>
                  <w:vertAlign w:val="subscript"/>
                </w:rPr>
                <w:t>PSLOCI</w:t>
              </w:r>
            </w:ins>
          </w:p>
        </w:tc>
      </w:tr>
      <w:tr w:rsidR="009E6AF7" w:rsidRPr="0084389A" w14:paraId="5A47ADF8" w14:textId="77777777" w:rsidTr="009E6AF7">
        <w:trPr>
          <w:cantSplit/>
          <w:ins w:id="684" w:author="COLLET Herve" w:date="2024-07-25T16:24:00Z"/>
        </w:trPr>
        <w:tc>
          <w:tcPr>
            <w:tcW w:w="280" w:type="dxa"/>
          </w:tcPr>
          <w:p w14:paraId="57ADBC9C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8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3F2992F3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8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38F74BCB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8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2238A95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8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8835D2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8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0C857BE8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9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7EF29C0" w14:textId="38DB762C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91" w:author="COLLET Herve" w:date="2024-07-25T16:24:00Z"/>
                <w:rFonts w:ascii="Arial" w:hAnsi="Arial"/>
                <w:sz w:val="18"/>
              </w:rPr>
            </w:pPr>
            <w:ins w:id="692" w:author="COLLET Herve" w:date="2024-07-25T17:13:00Z">
              <w:r w:rsidRPr="0084389A">
                <w:rPr>
                  <w:rFonts w:ascii="Arial" w:hAnsi="Arial"/>
                  <w:sz w:val="18"/>
                </w:rPr>
                <w:t>'6F31'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2D21ACFA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9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FF5C0F8" w14:textId="637E8F51" w:rsidR="009E6AF7" w:rsidRPr="0084389A" w:rsidRDefault="009E6AF7" w:rsidP="009E6AF7">
            <w:pPr>
              <w:keepNext/>
              <w:keepLines/>
              <w:tabs>
                <w:tab w:val="center" w:pos="539"/>
              </w:tabs>
              <w:spacing w:after="0"/>
              <w:jc w:val="center"/>
              <w:rPr>
                <w:ins w:id="694" w:author="COLLET Herve" w:date="2024-07-25T16:24:00Z"/>
                <w:rFonts w:ascii="Arial" w:hAnsi="Arial"/>
                <w:sz w:val="18"/>
              </w:rPr>
            </w:pPr>
            <w:ins w:id="695" w:author="COLLET Herve" w:date="2024-07-25T17:13:00Z">
              <w:r w:rsidRPr="0084389A">
                <w:rPr>
                  <w:rFonts w:ascii="Arial" w:hAnsi="Arial"/>
                  <w:sz w:val="18"/>
                </w:rPr>
                <w:t>'6F38'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11F8D53F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9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197BC6" w14:textId="54D9D752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97" w:author="COLLET Herve" w:date="2024-07-25T16:24:00Z"/>
                <w:rFonts w:ascii="Arial" w:hAnsi="Arial"/>
                <w:sz w:val="18"/>
              </w:rPr>
            </w:pPr>
            <w:ins w:id="698" w:author="COLLET Herve" w:date="2024-07-25T17:14:00Z">
              <w:r w:rsidRPr="0084389A">
                <w:rPr>
                  <w:rFonts w:ascii="Arial" w:hAnsi="Arial"/>
                  <w:sz w:val="18"/>
                </w:rPr>
                <w:t>'6F5B'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6AE2302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69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181F9E4" w14:textId="3A8ECEDF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00" w:author="COLLET Herve" w:date="2024-07-25T16:24:00Z"/>
                <w:rFonts w:ascii="Arial" w:hAnsi="Arial"/>
                <w:sz w:val="18"/>
              </w:rPr>
            </w:pPr>
            <w:ins w:id="701" w:author="COLLET Herve" w:date="2024-07-25T17:14:00Z">
              <w:r w:rsidRPr="0084389A">
                <w:rPr>
                  <w:rFonts w:ascii="Arial" w:hAnsi="Arial"/>
                  <w:sz w:val="18"/>
                </w:rPr>
                <w:t>'6F5C'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425C648A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0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D89CB43" w14:textId="1F53E1B0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03" w:author="COLLET Herve" w:date="2024-07-25T16:24:00Z"/>
                <w:rFonts w:ascii="Arial" w:hAnsi="Arial"/>
                <w:sz w:val="18"/>
              </w:rPr>
            </w:pPr>
            <w:ins w:id="704" w:author="COLLET Herve" w:date="2024-07-25T17:14:00Z">
              <w:r w:rsidRPr="0084389A">
                <w:rPr>
                  <w:rFonts w:ascii="Arial" w:hAnsi="Arial"/>
                  <w:sz w:val="18"/>
                </w:rPr>
                <w:t>'6F73'</w:t>
              </w:r>
            </w:ins>
          </w:p>
        </w:tc>
      </w:tr>
      <w:tr w:rsidR="009E6AF7" w:rsidRPr="0084389A" w14:paraId="7E1C1151" w14:textId="77777777" w:rsidTr="009E6AF7">
        <w:trPr>
          <w:cantSplit/>
          <w:ins w:id="705" w:author="COLLET Herve" w:date="2024-07-25T16:24:00Z"/>
        </w:trPr>
        <w:tc>
          <w:tcPr>
            <w:tcW w:w="280" w:type="dxa"/>
          </w:tcPr>
          <w:p w14:paraId="0AE9DAD7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0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87D121E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0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012CE297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0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31FD7E98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0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64EE487C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1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245FBC64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1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07CB0360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1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24D3273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1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36951E93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1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14:paraId="11C2BB1B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1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 w14:paraId="7690BC25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1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 w14:paraId="298EC045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1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6472CF09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1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 w14:paraId="237D8069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1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20B40474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2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 w14:paraId="351B947B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21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9E6AF7" w:rsidRPr="0084389A" w14:paraId="1543F997" w14:textId="77777777" w:rsidTr="009E6AF7">
        <w:trPr>
          <w:cantSplit/>
          <w:ins w:id="722" w:author="COLLET Herve" w:date="2024-07-25T16:24:00Z"/>
        </w:trPr>
        <w:tc>
          <w:tcPr>
            <w:tcW w:w="280" w:type="dxa"/>
          </w:tcPr>
          <w:p w14:paraId="15D13A14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2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6ADC93D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2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240DF6F0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2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46C71D7E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2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5FC34F7A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2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62CCD9F4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2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67D24F4A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2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A38A812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3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3A947A61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3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6D27ABC9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3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5F621FA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3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6E823348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3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sz="6" w:space="0" w:color="auto"/>
            </w:tcBorders>
          </w:tcPr>
          <w:p w14:paraId="13F64B98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3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6ABEB233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3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30C74045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3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6F96690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3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4" w:space="0" w:color="auto"/>
            </w:tcBorders>
          </w:tcPr>
          <w:p w14:paraId="08E097CE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3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</w:tcBorders>
          </w:tcPr>
          <w:p w14:paraId="2B2C661F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4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1567426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4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4CB2BB2F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4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</w:tcBorders>
          </w:tcPr>
          <w:p w14:paraId="7FC3CAB2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43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9E6AF7" w:rsidRPr="0084389A" w14:paraId="301DD529" w14:textId="77777777" w:rsidTr="009E6AF7">
        <w:trPr>
          <w:cantSplit/>
          <w:trHeight w:val="124"/>
          <w:ins w:id="744" w:author="COLLET Herve" w:date="2024-07-25T16:24:00Z"/>
        </w:trPr>
        <w:tc>
          <w:tcPr>
            <w:tcW w:w="280" w:type="dxa"/>
          </w:tcPr>
          <w:p w14:paraId="6BCAD11F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4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5EC58619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4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5AB66664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4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282E717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4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2E83241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4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70DC935E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5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90E8059" w14:textId="2136BDC0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51" w:author="COLLET Herve" w:date="2024-07-25T16:24:00Z"/>
                <w:rFonts w:ascii="Arial" w:hAnsi="Arial"/>
                <w:sz w:val="18"/>
              </w:rPr>
            </w:pPr>
            <w:ins w:id="752" w:author="COLLET Herve" w:date="2024-07-25T17:14:00Z">
              <w:r w:rsidRPr="0084389A">
                <w:rPr>
                  <w:rFonts w:ascii="Arial" w:hAnsi="Arial"/>
                  <w:sz w:val="18"/>
                </w:rPr>
                <w:t>EF</w:t>
              </w:r>
              <w:r w:rsidRPr="0084389A">
                <w:rPr>
                  <w:rFonts w:ascii="Arial" w:hAnsi="Arial"/>
                  <w:sz w:val="18"/>
                  <w:vertAlign w:val="subscript"/>
                </w:rPr>
                <w:t>ACC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1C5EB246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5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7E9D608" w14:textId="4C1A3A21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54" w:author="COLLET Herve" w:date="2024-07-25T16:24:00Z"/>
                <w:rFonts w:ascii="Arial" w:hAnsi="Arial"/>
                <w:sz w:val="18"/>
              </w:rPr>
            </w:pPr>
            <w:ins w:id="755" w:author="COLLET Herve" w:date="2024-07-25T17:14:00Z">
              <w:r w:rsidRPr="0084389A">
                <w:rPr>
                  <w:rFonts w:ascii="Arial" w:hAnsi="Arial"/>
                  <w:sz w:val="18"/>
                </w:rPr>
                <w:t>EF</w:t>
              </w:r>
              <w:r w:rsidRPr="0084389A">
                <w:rPr>
                  <w:rFonts w:ascii="Arial" w:hAnsi="Arial"/>
                  <w:sz w:val="18"/>
                  <w:vertAlign w:val="subscript"/>
                </w:rPr>
                <w:t>FPLMN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60C4F05C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5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E45D235" w14:textId="2534D37D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57" w:author="COLLET Herve" w:date="2024-07-25T16:24:00Z"/>
                <w:rFonts w:ascii="Arial" w:hAnsi="Arial"/>
                <w:sz w:val="18"/>
              </w:rPr>
            </w:pPr>
            <w:ins w:id="758" w:author="COLLET Herve" w:date="2024-07-25T17:14:00Z">
              <w:r w:rsidRPr="0084389A">
                <w:rPr>
                  <w:rFonts w:ascii="Arial" w:hAnsi="Arial"/>
                  <w:sz w:val="18"/>
                </w:rPr>
                <w:t>EF</w:t>
              </w:r>
              <w:r w:rsidRPr="0084389A">
                <w:rPr>
                  <w:rFonts w:ascii="Arial" w:hAnsi="Arial"/>
                  <w:sz w:val="18"/>
                  <w:vertAlign w:val="subscript"/>
                </w:rPr>
                <w:t>LOCI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579E44D2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5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DC31902" w14:textId="51B26499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60" w:author="COLLET Herve" w:date="2024-07-25T16:24:00Z"/>
                <w:rFonts w:ascii="Arial" w:hAnsi="Arial"/>
                <w:sz w:val="18"/>
              </w:rPr>
            </w:pPr>
            <w:ins w:id="761" w:author="COLLET Herve" w:date="2024-07-25T17:14:00Z">
              <w:r w:rsidRPr="0084389A">
                <w:rPr>
                  <w:rFonts w:ascii="Arial" w:hAnsi="Arial"/>
                  <w:sz w:val="18"/>
                </w:rPr>
                <w:t>EF</w:t>
              </w:r>
              <w:r w:rsidRPr="0084389A">
                <w:rPr>
                  <w:rFonts w:ascii="Arial" w:hAnsi="Arial"/>
                  <w:sz w:val="18"/>
                  <w:vertAlign w:val="subscript"/>
                </w:rPr>
                <w:t>AD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0A35111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6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469F662" w14:textId="5D12B37C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63" w:author="COLLET Herve" w:date="2024-07-25T16:24:00Z"/>
                <w:rFonts w:ascii="Arial" w:hAnsi="Arial"/>
                <w:sz w:val="18"/>
              </w:rPr>
            </w:pPr>
            <w:ins w:id="764" w:author="COLLET Herve" w:date="2024-07-25T17:14:00Z">
              <w:r w:rsidRPr="0084389A">
                <w:rPr>
                  <w:rFonts w:ascii="Arial" w:hAnsi="Arial"/>
                  <w:sz w:val="18"/>
                </w:rPr>
                <w:t>EF</w:t>
              </w:r>
              <w:r w:rsidRPr="0084389A">
                <w:rPr>
                  <w:rFonts w:ascii="Arial" w:hAnsi="Arial"/>
                  <w:sz w:val="18"/>
                  <w:vertAlign w:val="subscript"/>
                </w:rPr>
                <w:t>ECC</w:t>
              </w:r>
            </w:ins>
          </w:p>
        </w:tc>
      </w:tr>
      <w:tr w:rsidR="009E6AF7" w:rsidRPr="0084389A" w14:paraId="0AC66841" w14:textId="77777777" w:rsidTr="009E6AF7">
        <w:trPr>
          <w:cantSplit/>
          <w:ins w:id="765" w:author="COLLET Herve" w:date="2024-07-25T16:24:00Z"/>
        </w:trPr>
        <w:tc>
          <w:tcPr>
            <w:tcW w:w="280" w:type="dxa"/>
          </w:tcPr>
          <w:p w14:paraId="03874B48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6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785FC446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6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0CF99756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6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E2F72EA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6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586F72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7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4B84C98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7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D5F3770" w14:textId="76A23188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72" w:author="COLLET Herve" w:date="2024-07-25T16:24:00Z"/>
                <w:rFonts w:ascii="Arial" w:hAnsi="Arial"/>
                <w:sz w:val="18"/>
              </w:rPr>
            </w:pPr>
            <w:ins w:id="773" w:author="COLLET Herve" w:date="2024-07-25T17:14:00Z">
              <w:r w:rsidRPr="0084389A">
                <w:rPr>
                  <w:rFonts w:ascii="Arial" w:hAnsi="Arial"/>
                  <w:sz w:val="18"/>
                </w:rPr>
                <w:t>'6F78'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58DEA3D2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7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03F8AD9" w14:textId="4753276A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75" w:author="COLLET Herve" w:date="2024-07-25T16:24:00Z"/>
                <w:rFonts w:ascii="Arial" w:hAnsi="Arial"/>
                <w:sz w:val="18"/>
              </w:rPr>
            </w:pPr>
            <w:ins w:id="776" w:author="COLLET Herve" w:date="2024-07-25T17:14:00Z">
              <w:r w:rsidRPr="0084389A">
                <w:rPr>
                  <w:rFonts w:ascii="Arial" w:hAnsi="Arial"/>
                  <w:sz w:val="18"/>
                </w:rPr>
                <w:t>'6F7B'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50BEA5AF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7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CE71858" w14:textId="5C1BF4D5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78" w:author="COLLET Herve" w:date="2024-07-25T16:24:00Z"/>
                <w:rFonts w:ascii="Arial" w:hAnsi="Arial"/>
                <w:sz w:val="18"/>
              </w:rPr>
            </w:pPr>
            <w:ins w:id="779" w:author="COLLET Herve" w:date="2024-07-25T17:14:00Z">
              <w:r w:rsidRPr="0084389A">
                <w:rPr>
                  <w:rFonts w:ascii="Arial" w:hAnsi="Arial"/>
                  <w:sz w:val="18"/>
                </w:rPr>
                <w:t>'6F7E'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089DC5C8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8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7B94D05" w14:textId="43CA3173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81" w:author="COLLET Herve" w:date="2024-07-25T16:24:00Z"/>
                <w:rFonts w:ascii="Arial" w:hAnsi="Arial"/>
                <w:sz w:val="18"/>
              </w:rPr>
            </w:pPr>
            <w:ins w:id="782" w:author="COLLET Herve" w:date="2024-07-25T17:14:00Z">
              <w:r w:rsidRPr="0084389A">
                <w:rPr>
                  <w:rFonts w:ascii="Arial" w:hAnsi="Arial"/>
                  <w:sz w:val="18"/>
                </w:rPr>
                <w:t>'6FAD'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0ACC779C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8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155763" w14:textId="317C754A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84" w:author="COLLET Herve" w:date="2024-07-25T16:24:00Z"/>
                <w:rFonts w:ascii="Arial" w:hAnsi="Arial"/>
                <w:sz w:val="18"/>
              </w:rPr>
            </w:pPr>
            <w:ins w:id="785" w:author="COLLET Herve" w:date="2024-07-25T17:14:00Z">
              <w:r w:rsidRPr="0084389A">
                <w:rPr>
                  <w:rFonts w:ascii="Arial" w:hAnsi="Arial"/>
                  <w:sz w:val="18"/>
                </w:rPr>
                <w:t>'6FB7'</w:t>
              </w:r>
            </w:ins>
          </w:p>
        </w:tc>
      </w:tr>
      <w:tr w:rsidR="009E6AF7" w:rsidRPr="0084389A" w14:paraId="0AA65E6C" w14:textId="77777777" w:rsidTr="009E6AF7">
        <w:trPr>
          <w:cantSplit/>
          <w:ins w:id="786" w:author="COLLET Herve" w:date="2024-07-25T16:24:00Z"/>
        </w:trPr>
        <w:tc>
          <w:tcPr>
            <w:tcW w:w="280" w:type="dxa"/>
          </w:tcPr>
          <w:p w14:paraId="789A3FAE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8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5089EDA5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8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566EC176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8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7200A2A2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9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1D6C07BB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9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5471538B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9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1A9EE7B2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9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D2B563A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9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6297E29C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9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14:paraId="77DD57F4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9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 w14:paraId="01843151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9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 w14:paraId="4764A5B3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9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7B35A37C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79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 w14:paraId="53CDC116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0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17753858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0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 w14:paraId="06FF4929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02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9E6AF7" w:rsidRPr="0084389A" w14:paraId="03E593CD" w14:textId="77777777" w:rsidTr="009E6AF7">
        <w:trPr>
          <w:cantSplit/>
          <w:ins w:id="803" w:author="COLLET Herve" w:date="2024-07-25T16:24:00Z"/>
        </w:trPr>
        <w:tc>
          <w:tcPr>
            <w:tcW w:w="280" w:type="dxa"/>
          </w:tcPr>
          <w:p w14:paraId="2B811560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0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21DC9F0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0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1BD8A94C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0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61E3896C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0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711BD2A4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0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536CD8AF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0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11C19C33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1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4B921636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1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3E6AEC9C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1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2703F218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1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D6B38E4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1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7572692D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1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sz="6" w:space="0" w:color="auto"/>
            </w:tcBorders>
          </w:tcPr>
          <w:p w14:paraId="4139E832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1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658DA1F3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1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058AD4AD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1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A0DABD1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1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98548E4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2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</w:tcBorders>
          </w:tcPr>
          <w:p w14:paraId="494A361C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2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F0A9D80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2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1548FC5D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2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</w:tcBorders>
          </w:tcPr>
          <w:p w14:paraId="2C062C7D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24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9E6AF7" w:rsidRPr="0084389A" w14:paraId="0BEA4598" w14:textId="77777777" w:rsidTr="009E6AF7">
        <w:trPr>
          <w:cantSplit/>
          <w:ins w:id="825" w:author="COLLET Herve" w:date="2024-07-25T16:24:00Z"/>
        </w:trPr>
        <w:tc>
          <w:tcPr>
            <w:tcW w:w="280" w:type="dxa"/>
          </w:tcPr>
          <w:p w14:paraId="1963D187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26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2569E869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2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6B05B8BE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2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58D3E7E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2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A35027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3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62469C9E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3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9F338EF" w14:textId="7F101736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32" w:author="COLLET Herve" w:date="2024-07-25T16:24:00Z"/>
                <w:rFonts w:ascii="Arial" w:hAnsi="Arial"/>
                <w:sz w:val="18"/>
              </w:rPr>
            </w:pPr>
            <w:proofErr w:type="spellStart"/>
            <w:ins w:id="833" w:author="COLLET Herve" w:date="2024-07-25T17:14:00Z">
              <w:r w:rsidRPr="0084389A">
                <w:rPr>
                  <w:rFonts w:ascii="Arial" w:hAnsi="Arial"/>
                  <w:sz w:val="18"/>
                </w:rPr>
                <w:t>EF</w:t>
              </w:r>
              <w:r w:rsidRPr="0084389A">
                <w:rPr>
                  <w:rFonts w:ascii="Arial" w:hAnsi="Arial"/>
                  <w:sz w:val="18"/>
                  <w:vertAlign w:val="subscript"/>
                </w:rPr>
                <w:t>Hiddenkey</w:t>
              </w:r>
            </w:ins>
            <w:proofErr w:type="spellEnd"/>
          </w:p>
        </w:tc>
        <w:tc>
          <w:tcPr>
            <w:tcW w:w="258" w:type="dxa"/>
            <w:tcBorders>
              <w:left w:val="nil"/>
            </w:tcBorders>
          </w:tcPr>
          <w:p w14:paraId="12DBF302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3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B064076" w14:textId="290E6340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35" w:author="COLLET Herve" w:date="2024-07-25T16:24:00Z"/>
                <w:rFonts w:ascii="Arial" w:hAnsi="Arial"/>
                <w:sz w:val="18"/>
              </w:rPr>
            </w:pPr>
            <w:ins w:id="836" w:author="COLLET Herve" w:date="2024-07-25T17:14:00Z">
              <w:r w:rsidRPr="0084389A">
                <w:rPr>
                  <w:rFonts w:ascii="Arial" w:hAnsi="Arial"/>
                  <w:sz w:val="18"/>
                </w:rPr>
                <w:t>EF</w:t>
              </w:r>
              <w:r w:rsidRPr="0084389A">
                <w:rPr>
                  <w:rFonts w:ascii="Arial" w:hAnsi="Arial"/>
                  <w:sz w:val="18"/>
                  <w:vertAlign w:val="subscript"/>
                </w:rPr>
                <w:t>NETPAR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59E3B333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3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5E9E8C" w14:textId="49F7C9AE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38" w:author="COLLET Herve" w:date="2024-07-25T16:24:00Z"/>
                <w:rFonts w:ascii="Arial" w:hAnsi="Arial"/>
                <w:sz w:val="18"/>
              </w:rPr>
            </w:pPr>
            <w:ins w:id="839" w:author="COLLET Herve" w:date="2024-07-25T17:14:00Z">
              <w:r w:rsidRPr="0084389A">
                <w:rPr>
                  <w:rFonts w:ascii="Arial" w:hAnsi="Arial" w:cs="Courier New"/>
                  <w:sz w:val="18"/>
                  <w:szCs w:val="18"/>
                </w:rPr>
                <w:t>EF</w:t>
              </w:r>
              <w:r w:rsidRPr="0084389A">
                <w:rPr>
                  <w:rFonts w:ascii="Arial" w:hAnsi="Arial" w:cs="Courier New"/>
                  <w:sz w:val="18"/>
                  <w:szCs w:val="18"/>
                  <w:vertAlign w:val="subscript"/>
                </w:rPr>
                <w:t>GBAP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3BF50D5E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4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30EA4F1" w14:textId="26E758BA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41" w:author="COLLET Herve" w:date="2024-07-25T16:24:00Z"/>
                <w:rFonts w:ascii="Arial" w:hAnsi="Arial"/>
                <w:sz w:val="18"/>
              </w:rPr>
            </w:pPr>
            <w:ins w:id="842" w:author="COLLET Herve" w:date="2024-07-25T17:14:00Z">
              <w:r w:rsidRPr="0084389A">
                <w:rPr>
                  <w:rFonts w:ascii="Arial" w:hAnsi="Arial" w:cs="Courier New"/>
                  <w:sz w:val="18"/>
                  <w:szCs w:val="18"/>
                </w:rPr>
                <w:t>EF</w:t>
              </w:r>
              <w:r w:rsidRPr="0084389A">
                <w:rPr>
                  <w:rFonts w:ascii="Arial" w:hAnsi="Arial" w:cs="Courier New"/>
                  <w:sz w:val="18"/>
                  <w:szCs w:val="18"/>
                  <w:vertAlign w:val="subscript"/>
                </w:rPr>
                <w:t>GBANL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23DA8A91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43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202AE6D" w14:textId="4D55E41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44" w:author="COLLET Herve" w:date="2024-07-25T16:24:00Z"/>
                <w:rFonts w:ascii="Arial" w:hAnsi="Arial"/>
                <w:sz w:val="18"/>
              </w:rPr>
            </w:pPr>
            <w:ins w:id="845" w:author="COLLET Herve" w:date="2024-07-25T17:15:00Z">
              <w:r w:rsidRPr="0084389A">
                <w:rPr>
                  <w:rFonts w:ascii="Arial" w:hAnsi="Arial"/>
                  <w:sz w:val="18"/>
                  <w:szCs w:val="18"/>
                </w:rPr>
                <w:t>EF</w:t>
              </w:r>
              <w:r w:rsidRPr="0084389A">
                <w:rPr>
                  <w:rFonts w:ascii="Arial" w:hAnsi="Arial"/>
                  <w:sz w:val="18"/>
                  <w:szCs w:val="18"/>
                  <w:vertAlign w:val="subscript"/>
                </w:rPr>
                <w:t>UFC</w:t>
              </w:r>
            </w:ins>
          </w:p>
        </w:tc>
      </w:tr>
      <w:tr w:rsidR="009E6AF7" w:rsidRPr="0084389A" w14:paraId="4D105575" w14:textId="77777777" w:rsidTr="009E6AF7">
        <w:trPr>
          <w:cantSplit/>
          <w:ins w:id="846" w:author="COLLET Herve" w:date="2024-07-25T16:24:00Z"/>
        </w:trPr>
        <w:tc>
          <w:tcPr>
            <w:tcW w:w="280" w:type="dxa"/>
          </w:tcPr>
          <w:p w14:paraId="357CA253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4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096C1648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4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129F909D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4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E7BA351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5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350A75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5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65DEEE89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5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471FB47" w14:textId="27577C43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53" w:author="COLLET Herve" w:date="2024-07-25T16:24:00Z"/>
                <w:rFonts w:ascii="Arial" w:hAnsi="Arial"/>
                <w:sz w:val="18"/>
              </w:rPr>
            </w:pPr>
            <w:ins w:id="854" w:author="COLLET Herve" w:date="2024-07-25T17:14:00Z">
              <w:r w:rsidRPr="0084389A">
                <w:rPr>
                  <w:rFonts w:ascii="Arial" w:hAnsi="Arial"/>
                  <w:sz w:val="18"/>
                </w:rPr>
                <w:t>'6FC3'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13C18FCA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5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3B5E651" w14:textId="28025DD3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56" w:author="COLLET Herve" w:date="2024-07-25T16:24:00Z"/>
                <w:rFonts w:ascii="Arial" w:hAnsi="Arial"/>
                <w:sz w:val="18"/>
              </w:rPr>
            </w:pPr>
            <w:ins w:id="857" w:author="COLLET Herve" w:date="2024-07-25T17:14:00Z">
              <w:r w:rsidRPr="0084389A">
                <w:rPr>
                  <w:rFonts w:ascii="Arial" w:hAnsi="Arial"/>
                  <w:sz w:val="18"/>
                </w:rPr>
                <w:t>'6FC4'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74517229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5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3958CB2" w14:textId="4200F0C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59" w:author="COLLET Herve" w:date="2024-07-25T16:24:00Z"/>
                <w:rFonts w:ascii="Arial" w:hAnsi="Arial"/>
                <w:sz w:val="18"/>
              </w:rPr>
            </w:pPr>
            <w:ins w:id="860" w:author="COLLET Herve" w:date="2024-07-25T17:14:00Z">
              <w:r w:rsidRPr="0084389A">
                <w:rPr>
                  <w:rFonts w:ascii="Arial" w:hAnsi="Arial" w:cs="Courier New"/>
                  <w:sz w:val="18"/>
                  <w:szCs w:val="18"/>
                </w:rPr>
                <w:t>'6FD6'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4B4387F8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6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8C3FFF2" w14:textId="1443A9EB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62" w:author="COLLET Herve" w:date="2024-07-25T16:24:00Z"/>
                <w:rFonts w:ascii="Arial" w:hAnsi="Arial"/>
                <w:sz w:val="18"/>
              </w:rPr>
            </w:pPr>
            <w:ins w:id="863" w:author="COLLET Herve" w:date="2024-07-25T17:14:00Z">
              <w:r w:rsidRPr="0084389A">
                <w:rPr>
                  <w:rFonts w:ascii="Arial" w:hAnsi="Arial" w:cs="Courier New"/>
                  <w:sz w:val="18"/>
                  <w:szCs w:val="18"/>
                </w:rPr>
                <w:t>'6FDA'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123ED25D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6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F18FF8C" w14:textId="731C31A6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65" w:author="COLLET Herve" w:date="2024-07-25T16:24:00Z"/>
                <w:rFonts w:ascii="Arial" w:hAnsi="Arial"/>
                <w:sz w:val="18"/>
              </w:rPr>
            </w:pPr>
            <w:ins w:id="866" w:author="COLLET Herve" w:date="2024-07-25T17:15:00Z">
              <w:r w:rsidRPr="0084389A">
                <w:rPr>
                  <w:rFonts w:ascii="Arial" w:hAnsi="Arial"/>
                  <w:sz w:val="18"/>
                  <w:szCs w:val="18"/>
                </w:rPr>
                <w:t>'6FE6'</w:t>
              </w:r>
            </w:ins>
          </w:p>
        </w:tc>
      </w:tr>
      <w:tr w:rsidR="009E6AF7" w:rsidRPr="0084389A" w14:paraId="51817FE0" w14:textId="77777777" w:rsidTr="009E6AF7">
        <w:trPr>
          <w:cantSplit/>
          <w:ins w:id="867" w:author="COLLET Herve" w:date="2024-07-25T16:24:00Z"/>
        </w:trPr>
        <w:tc>
          <w:tcPr>
            <w:tcW w:w="280" w:type="dxa"/>
          </w:tcPr>
          <w:p w14:paraId="06AB3ACE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6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1FBA762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6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5E513D6E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7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6DAE9547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7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5DA1A958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7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1DEA8C2F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7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4A109A2D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7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9F7858A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7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27CAED21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7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14:paraId="2EF7D757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7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 w14:paraId="750D01F7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7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 w14:paraId="0F114703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7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24DDEF52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8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 w14:paraId="7132DD3A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8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475DDC00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8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 w14:paraId="76CDD56C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83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9E6AF7" w:rsidRPr="0084389A" w14:paraId="6FAF4ADF" w14:textId="77777777" w:rsidTr="009E6AF7">
        <w:trPr>
          <w:cantSplit/>
          <w:ins w:id="884" w:author="COLLET Herve" w:date="2024-07-25T16:24:00Z"/>
        </w:trPr>
        <w:tc>
          <w:tcPr>
            <w:tcW w:w="280" w:type="dxa"/>
          </w:tcPr>
          <w:p w14:paraId="7013A716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8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CFDFAB7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8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shd w:val="clear" w:color="auto" w:fill="auto"/>
          </w:tcPr>
          <w:p w14:paraId="768824E8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8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FFCBDBC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8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7E07AD09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8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07862703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9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nil"/>
            </w:tcBorders>
          </w:tcPr>
          <w:p w14:paraId="40935191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9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EACF958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9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7CE6A4B8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9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374A1B82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9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10E1D06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95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057C3E02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96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sz="6" w:space="0" w:color="auto"/>
            </w:tcBorders>
          </w:tcPr>
          <w:p w14:paraId="0A638981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97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279EC4E0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98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</w:tcBorders>
          </w:tcPr>
          <w:p w14:paraId="10F382E5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899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8F14389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00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AB8CF64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01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left w:val="single" w:sz="6" w:space="0" w:color="auto"/>
            </w:tcBorders>
          </w:tcPr>
          <w:p w14:paraId="6EF8E307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02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5D2A6A1E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03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 w14:paraId="3F35F45D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04" w:author="COLLET Herve" w:date="2024-07-25T16:24:00Z"/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 w14:paraId="13EC6A1B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05" w:author="COLLET Herve" w:date="2024-07-25T16:24:00Z"/>
                <w:rFonts w:ascii="Arial" w:hAnsi="Arial"/>
                <w:sz w:val="12"/>
                <w:szCs w:val="12"/>
              </w:rPr>
            </w:pPr>
          </w:p>
        </w:tc>
      </w:tr>
      <w:tr w:rsidR="009E6AF7" w:rsidRPr="0084389A" w14:paraId="792A7FD8" w14:textId="77777777" w:rsidTr="009E6AF7">
        <w:trPr>
          <w:cantSplit/>
          <w:ins w:id="906" w:author="COLLET Herve" w:date="2024-07-25T16:24:00Z"/>
        </w:trPr>
        <w:tc>
          <w:tcPr>
            <w:tcW w:w="280" w:type="dxa"/>
          </w:tcPr>
          <w:p w14:paraId="32D84EA4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0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2F4DA659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0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50F363B8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0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4457D4F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1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8E51605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1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nil"/>
            </w:tcBorders>
          </w:tcPr>
          <w:p w14:paraId="278A7AE3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1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6990B5E" w14:textId="79E18262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13" w:author="COLLET Herve" w:date="2024-07-25T16:24:00Z"/>
                <w:rFonts w:ascii="Arial" w:hAnsi="Arial"/>
                <w:sz w:val="18"/>
              </w:rPr>
            </w:pPr>
            <w:ins w:id="914" w:author="COLLET Herve" w:date="2024-07-25T17:15:00Z">
              <w:r w:rsidRPr="0084389A">
                <w:rPr>
                  <w:rFonts w:ascii="Arial" w:hAnsi="Arial" w:cs="Courier New"/>
                  <w:sz w:val="18"/>
                  <w:szCs w:val="18"/>
                </w:rPr>
                <w:t>EF</w:t>
              </w:r>
              <w:r w:rsidRPr="0084389A">
                <w:rPr>
                  <w:rFonts w:ascii="Arial" w:hAnsi="Arial" w:cs="Courier New"/>
                  <w:sz w:val="18"/>
                  <w:szCs w:val="18"/>
                  <w:vertAlign w:val="subscript"/>
                </w:rPr>
                <w:t>IPS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3855D1C4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1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F5D2405" w14:textId="5B53F112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16" w:author="COLLET Herve" w:date="2024-07-25T16:24:00Z"/>
                <w:rFonts w:ascii="Arial" w:hAnsi="Arial"/>
                <w:sz w:val="18"/>
              </w:rPr>
            </w:pPr>
            <w:ins w:id="917" w:author="COLLET Herve" w:date="2024-07-25T17:15:00Z">
              <w:r w:rsidRPr="0084389A">
                <w:rPr>
                  <w:rFonts w:ascii="Arial" w:hAnsi="Arial" w:cs="Courier New"/>
                  <w:sz w:val="18"/>
                  <w:szCs w:val="18"/>
                </w:rPr>
                <w:t>EF</w:t>
              </w:r>
              <w:r w:rsidRPr="0084389A">
                <w:rPr>
                  <w:rFonts w:ascii="Arial" w:hAnsi="Arial" w:cs="Courier New"/>
                  <w:sz w:val="18"/>
                  <w:szCs w:val="18"/>
                  <w:vertAlign w:val="subscript"/>
                </w:rPr>
                <w:t>IPD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433BA929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1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2D55F76" w14:textId="5491CB25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19" w:author="COLLET Herve" w:date="2024-07-25T16:24:00Z"/>
                <w:rFonts w:ascii="Arial" w:hAnsi="Arial"/>
                <w:sz w:val="18"/>
              </w:rPr>
            </w:pPr>
            <w:proofErr w:type="spellStart"/>
            <w:ins w:id="920" w:author="COLLET Herve" w:date="2024-07-25T17:15:00Z">
              <w:r w:rsidRPr="0084389A">
                <w:rPr>
                  <w:rFonts w:ascii="Arial" w:hAnsi="Arial"/>
                  <w:sz w:val="18"/>
                </w:rPr>
                <w:t>EF</w:t>
              </w:r>
              <w:r w:rsidRPr="0084389A">
                <w:rPr>
                  <w:rFonts w:ascii="Arial" w:hAnsi="Arial"/>
                  <w:sz w:val="18"/>
                  <w:vertAlign w:val="subscript"/>
                </w:rPr>
                <w:t>eAKA</w:t>
              </w:r>
            </w:ins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14:paraId="2EBC1C57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2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19813B8" w14:textId="0C0C394D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22" w:author="COLLET Herve" w:date="2024-07-25T16:24:00Z"/>
                <w:rFonts w:ascii="Arial" w:hAnsi="Arial"/>
                <w:sz w:val="18"/>
              </w:rPr>
            </w:pPr>
            <w:ins w:id="923" w:author="COLLET Herve" w:date="2024-07-25T17:15:00Z">
              <w:r w:rsidRPr="0084389A">
                <w:rPr>
                  <w:rFonts w:ascii="Arial" w:hAnsi="Arial" w:cs="Courier New"/>
                  <w:sz w:val="18"/>
                  <w:szCs w:val="18"/>
                </w:rPr>
                <w:t>EF</w:t>
              </w:r>
              <w:r w:rsidRPr="0084389A">
                <w:rPr>
                  <w:rFonts w:eastAsia="SimSun"/>
                  <w:vertAlign w:val="subscript"/>
                  <w:lang w:eastAsia="zh-CN"/>
                </w:rPr>
                <w:t>AC_GBAUAPI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423932B7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2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pct20" w:color="FFFF00" w:fill="auto"/>
          </w:tcPr>
          <w:p w14:paraId="275B6B27" w14:textId="3ACDF325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25" w:author="COLLET Herve" w:date="2024-07-25T16:24:00Z"/>
                <w:rFonts w:ascii="Arial" w:hAnsi="Arial"/>
                <w:sz w:val="18"/>
              </w:rPr>
            </w:pPr>
          </w:p>
        </w:tc>
      </w:tr>
      <w:tr w:rsidR="009E6AF7" w:rsidRPr="0084389A" w14:paraId="0777DFC3" w14:textId="77777777" w:rsidTr="009E6AF7">
        <w:trPr>
          <w:cantSplit/>
          <w:ins w:id="926" w:author="COLLET Herve" w:date="2024-07-25T16:24:00Z"/>
        </w:trPr>
        <w:tc>
          <w:tcPr>
            <w:tcW w:w="280" w:type="dxa"/>
          </w:tcPr>
          <w:p w14:paraId="6E778903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27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7AD0288E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2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1EB0C227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29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7E1521AA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30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BB96C40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3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nil"/>
            </w:tcBorders>
          </w:tcPr>
          <w:p w14:paraId="637A7F88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32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D7B6BA8" w14:textId="3E5428F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33" w:author="COLLET Herve" w:date="2024-07-25T16:24:00Z"/>
                <w:rFonts w:ascii="Arial" w:hAnsi="Arial"/>
                <w:sz w:val="18"/>
              </w:rPr>
            </w:pPr>
            <w:ins w:id="934" w:author="COLLET Herve" w:date="2024-07-25T17:15:00Z">
              <w:r w:rsidRPr="0084389A">
                <w:rPr>
                  <w:rFonts w:ascii="Arial" w:hAnsi="Arial" w:cs="Courier New"/>
                  <w:sz w:val="18"/>
                  <w:szCs w:val="18"/>
                </w:rPr>
                <w:t>'6FF1'</w:t>
              </w:r>
            </w:ins>
          </w:p>
        </w:tc>
        <w:tc>
          <w:tcPr>
            <w:tcW w:w="258" w:type="dxa"/>
            <w:tcBorders>
              <w:left w:val="nil"/>
            </w:tcBorders>
          </w:tcPr>
          <w:p w14:paraId="32DDF169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35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78319D9" w14:textId="3DB45503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36" w:author="COLLET Herve" w:date="2024-07-25T16:24:00Z"/>
                <w:rFonts w:ascii="Arial" w:hAnsi="Arial"/>
                <w:sz w:val="18"/>
              </w:rPr>
            </w:pPr>
            <w:ins w:id="937" w:author="COLLET Herve" w:date="2024-07-25T17:15:00Z">
              <w:r w:rsidRPr="0084389A">
                <w:rPr>
                  <w:rFonts w:ascii="Arial" w:hAnsi="Arial" w:cs="Courier New"/>
                  <w:sz w:val="18"/>
                  <w:szCs w:val="18"/>
                </w:rPr>
                <w:t>'6FF2'</w:t>
              </w:r>
            </w:ins>
          </w:p>
        </w:tc>
        <w:tc>
          <w:tcPr>
            <w:tcW w:w="267" w:type="dxa"/>
            <w:gridSpan w:val="2"/>
            <w:tcBorders>
              <w:left w:val="nil"/>
            </w:tcBorders>
          </w:tcPr>
          <w:p w14:paraId="4B833EFF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38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5149A14" w14:textId="782B3E34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39" w:author="COLLET Herve" w:date="2024-07-25T16:24:00Z"/>
                <w:rFonts w:ascii="Arial" w:hAnsi="Arial"/>
                <w:sz w:val="18"/>
              </w:rPr>
            </w:pPr>
            <w:ins w:id="940" w:author="COLLET Herve" w:date="2024-07-25T17:15:00Z">
              <w:r w:rsidRPr="0084389A">
                <w:rPr>
                  <w:rFonts w:ascii="Arial" w:hAnsi="Arial"/>
                  <w:sz w:val="18"/>
                </w:rPr>
                <w:t>'6F01'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026791CA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41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A509F6A" w14:textId="4BFEF645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42" w:author="COLLET Herve" w:date="2024-07-25T16:24:00Z"/>
                <w:rFonts w:ascii="Arial" w:hAnsi="Arial"/>
                <w:sz w:val="18"/>
              </w:rPr>
            </w:pPr>
            <w:ins w:id="943" w:author="COLLET Herve" w:date="2024-07-25T17:15:00Z">
              <w:r w:rsidRPr="0084389A">
                <w:rPr>
                  <w:rFonts w:ascii="Arial" w:hAnsi="Arial" w:cs="Courier New"/>
                  <w:sz w:val="18"/>
                  <w:szCs w:val="18"/>
                </w:rPr>
                <w:t>'6F0A'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20085B7" w14:textId="77777777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44" w:author="COLLET Herve" w:date="2024-07-25T16:24:00Z"/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pct20" w:color="FFFF00" w:fill="auto"/>
          </w:tcPr>
          <w:p w14:paraId="4916B704" w14:textId="09F5B44D" w:rsidR="009E6AF7" w:rsidRPr="0084389A" w:rsidRDefault="009E6AF7" w:rsidP="009E6AF7">
            <w:pPr>
              <w:keepNext/>
              <w:keepLines/>
              <w:spacing w:after="0"/>
              <w:jc w:val="center"/>
              <w:rPr>
                <w:ins w:id="945" w:author="COLLET Herve" w:date="2024-07-25T16:24:00Z"/>
                <w:rFonts w:ascii="Arial" w:hAnsi="Arial"/>
                <w:sz w:val="18"/>
              </w:rPr>
            </w:pPr>
          </w:p>
        </w:tc>
      </w:tr>
    </w:tbl>
    <w:p w14:paraId="7FB78F58" w14:textId="483C509C" w:rsidR="009C13B4" w:rsidRPr="0084389A" w:rsidRDefault="009C13B4" w:rsidP="009C13B4">
      <w:pPr>
        <w:keepNext/>
        <w:keepLines/>
        <w:spacing w:before="60"/>
        <w:jc w:val="center"/>
        <w:rPr>
          <w:ins w:id="946" w:author="COLLET Herve" w:date="2024-07-25T16:25:00Z"/>
          <w:rFonts w:ascii="Arial" w:hAnsi="Arial"/>
          <w:b/>
        </w:rPr>
      </w:pPr>
      <w:ins w:id="947" w:author="COLLET Herve" w:date="2024-07-25T16:25:00Z">
        <w:r w:rsidRPr="0084389A">
          <w:rPr>
            <w:rFonts w:ascii="Arial" w:hAnsi="Arial"/>
            <w:b/>
          </w:rPr>
          <w:t>Figure B.1.1: File identifiers and directory structures of USIM</w:t>
        </w:r>
      </w:ins>
    </w:p>
    <w:p w14:paraId="062A8590" w14:textId="35C78F33" w:rsidR="009E6AF7" w:rsidRPr="0084389A" w:rsidRDefault="009E6AF7" w:rsidP="009E6AF7">
      <w:pPr>
        <w:pStyle w:val="Heading2"/>
        <w:rPr>
          <w:ins w:id="948" w:author="COLLET Herve" w:date="2024-07-25T17:18:00Z"/>
        </w:rPr>
      </w:pPr>
      <w:ins w:id="949" w:author="COLLET Herve" w:date="2024-07-25T17:18:00Z">
        <w:r w:rsidRPr="0084389A">
          <w:t>B.</w:t>
        </w:r>
      </w:ins>
      <w:ins w:id="950" w:author="COLLET Herve" w:date="2024-07-25T18:10:00Z">
        <w:r w:rsidR="00E14145" w:rsidRPr="0084389A">
          <w:rPr>
            <w:highlight w:val="yellow"/>
          </w:rPr>
          <w:t>x</w:t>
        </w:r>
      </w:ins>
      <w:ins w:id="951" w:author="COLLET Herve" w:date="2024-07-25T17:18:00Z">
        <w:r w:rsidRPr="0084389A">
          <w:t>.1</w:t>
        </w:r>
        <w:r w:rsidRPr="0084389A">
          <w:tab/>
        </w:r>
      </w:ins>
      <w:ins w:id="952" w:author="COLLET Herve" w:date="2024-07-25T17:20:00Z">
        <w:r w:rsidR="00FD41F5" w:rsidRPr="0084389A">
          <w:t>EF</w:t>
        </w:r>
        <w:r w:rsidR="00FD41F5" w:rsidRPr="0084389A">
          <w:rPr>
            <w:vertAlign w:val="subscript"/>
          </w:rPr>
          <w:t>LI</w:t>
        </w:r>
        <w:r w:rsidR="00FD41F5" w:rsidRPr="0084389A">
          <w:t xml:space="preserve"> (Language Indication)</w:t>
        </w:r>
      </w:ins>
    </w:p>
    <w:p w14:paraId="7D613119" w14:textId="3B4619DF" w:rsidR="009E6AF7" w:rsidRPr="0084389A" w:rsidRDefault="00FD41F5" w:rsidP="009D7FEB">
      <w:pPr>
        <w:rPr>
          <w:ins w:id="953" w:author="COLLET Herve" w:date="2024-07-25T17:20:00Z"/>
          <w:noProof/>
        </w:rPr>
      </w:pPr>
      <w:ins w:id="954" w:author="COLLET Herve" w:date="2024-07-25T17:20:00Z">
        <w:r w:rsidRPr="0084389A">
          <w:rPr>
            <w:noProof/>
          </w:rPr>
          <w:t>As defined in TS 31.102 [</w:t>
        </w:r>
      </w:ins>
      <w:ins w:id="955" w:author="COLLET Herve" w:date="2024-07-25T17:22:00Z">
        <w:r w:rsidRPr="0084389A">
          <w:rPr>
            <w:noProof/>
          </w:rPr>
          <w:t>4</w:t>
        </w:r>
      </w:ins>
      <w:ins w:id="956" w:author="COLLET Herve" w:date="2024-07-25T17:20:00Z">
        <w:r w:rsidRPr="0084389A">
          <w:rPr>
            <w:noProof/>
          </w:rPr>
          <w:t>]</w:t>
        </w:r>
      </w:ins>
      <w:ins w:id="957" w:author="COLLET Herve" w:date="2024-07-25T17:21:00Z">
        <w:r w:rsidRPr="0084389A">
          <w:rPr>
            <w:noProof/>
          </w:rPr>
          <w:t xml:space="preserve"> clause </w:t>
        </w:r>
      </w:ins>
      <w:ins w:id="958" w:author="COLLET Herve" w:date="2024-07-25T17:22:00Z">
        <w:r w:rsidRPr="0084389A">
          <w:rPr>
            <w:noProof/>
          </w:rPr>
          <w:t xml:space="preserve">4.2.1 for the file detail </w:t>
        </w:r>
      </w:ins>
      <w:ins w:id="959" w:author="COLLET Herve" w:date="2024-07-25T17:21:00Z">
        <w:r w:rsidRPr="0084389A">
          <w:rPr>
            <w:noProof/>
          </w:rPr>
          <w:t xml:space="preserve">and Annex E for </w:t>
        </w:r>
      </w:ins>
      <w:ins w:id="960" w:author="COLLET Herve" w:date="2024-07-25T17:22:00Z">
        <w:r w:rsidRPr="0084389A">
          <w:rPr>
            <w:noProof/>
          </w:rPr>
          <w:t xml:space="preserve">the file </w:t>
        </w:r>
      </w:ins>
      <w:ins w:id="961" w:author="COLLET Herve" w:date="2024-07-25T17:21:00Z">
        <w:r w:rsidRPr="0084389A">
          <w:rPr>
            <w:noProof/>
          </w:rPr>
          <w:t>content.</w:t>
        </w:r>
      </w:ins>
    </w:p>
    <w:p w14:paraId="52801925" w14:textId="72BF1012" w:rsidR="00FD41F5" w:rsidRPr="0084389A" w:rsidRDefault="00FD41F5" w:rsidP="00FD41F5">
      <w:pPr>
        <w:pStyle w:val="Heading2"/>
        <w:rPr>
          <w:ins w:id="962" w:author="COLLET Herve" w:date="2024-07-25T17:23:00Z"/>
        </w:rPr>
      </w:pPr>
      <w:ins w:id="963" w:author="COLLET Herve" w:date="2024-07-25T17:23:00Z">
        <w:r w:rsidRPr="0084389A">
          <w:t>B.</w:t>
        </w:r>
      </w:ins>
      <w:ins w:id="964" w:author="COLLET Herve" w:date="2024-07-25T18:10:00Z">
        <w:r w:rsidR="00E14145" w:rsidRPr="0084389A">
          <w:rPr>
            <w:highlight w:val="yellow"/>
          </w:rPr>
          <w:t>x</w:t>
        </w:r>
      </w:ins>
      <w:ins w:id="965" w:author="COLLET Herve" w:date="2024-07-25T17:23:00Z">
        <w:r w:rsidRPr="0084389A">
          <w:t>.</w:t>
        </w:r>
      </w:ins>
      <w:ins w:id="966" w:author="COLLET Herve" w:date="2024-07-25T17:58:00Z">
        <w:r w:rsidR="00F05827" w:rsidRPr="0084389A">
          <w:t>2</w:t>
        </w:r>
      </w:ins>
      <w:ins w:id="967" w:author="COLLET Herve" w:date="2024-07-25T17:23:00Z">
        <w:r w:rsidRPr="0084389A">
          <w:tab/>
          <w:t>EF</w:t>
        </w:r>
        <w:r w:rsidRPr="0084389A">
          <w:rPr>
            <w:vertAlign w:val="subscript"/>
          </w:rPr>
          <w:t>A</w:t>
        </w:r>
      </w:ins>
      <w:ins w:id="968" w:author="COLLET Herve" w:date="2024-07-25T17:24:00Z">
        <w:r w:rsidRPr="0084389A">
          <w:rPr>
            <w:vertAlign w:val="subscript"/>
          </w:rPr>
          <w:t>RR</w:t>
        </w:r>
      </w:ins>
      <w:ins w:id="969" w:author="COLLET Herve" w:date="2024-07-25T17:23:00Z">
        <w:r w:rsidRPr="0084389A">
          <w:t xml:space="preserve"> (Access Rule Reference)</w:t>
        </w:r>
      </w:ins>
    </w:p>
    <w:p w14:paraId="175170C4" w14:textId="31373E09" w:rsidR="00FD41F5" w:rsidRPr="0084389A" w:rsidRDefault="00FD41F5" w:rsidP="00FD41F5">
      <w:pPr>
        <w:rPr>
          <w:ins w:id="970" w:author="COLLET Herve" w:date="2024-07-25T17:23:00Z"/>
          <w:noProof/>
        </w:rPr>
      </w:pPr>
      <w:ins w:id="971" w:author="COLLET Herve" w:date="2024-07-25T17:23:00Z">
        <w:r w:rsidRPr="0084389A">
          <w:rPr>
            <w:noProof/>
          </w:rPr>
          <w:t>As defined in TS 31.102 [4] clause 4.2.</w:t>
        </w:r>
      </w:ins>
      <w:ins w:id="972" w:author="COLLET Herve" w:date="2024-07-25T17:24:00Z">
        <w:r w:rsidRPr="0084389A">
          <w:rPr>
            <w:noProof/>
          </w:rPr>
          <w:t>55</w:t>
        </w:r>
      </w:ins>
      <w:ins w:id="973" w:author="COLLET Herve" w:date="2024-07-25T17:23:00Z">
        <w:r w:rsidRPr="0084389A">
          <w:rPr>
            <w:noProof/>
          </w:rPr>
          <w:t xml:space="preserve"> for the file detail and Annex E for the file content.</w:t>
        </w:r>
      </w:ins>
    </w:p>
    <w:p w14:paraId="6DD26247" w14:textId="2C860E8D" w:rsidR="00FD41F5" w:rsidRPr="0084389A" w:rsidRDefault="00FD41F5" w:rsidP="00FD41F5">
      <w:pPr>
        <w:pStyle w:val="Heading2"/>
        <w:rPr>
          <w:ins w:id="974" w:author="COLLET Herve" w:date="2024-07-25T17:23:00Z"/>
        </w:rPr>
      </w:pPr>
      <w:ins w:id="975" w:author="COLLET Herve" w:date="2024-07-25T17:23:00Z">
        <w:r w:rsidRPr="0084389A">
          <w:t>B.</w:t>
        </w:r>
      </w:ins>
      <w:ins w:id="976" w:author="COLLET Herve" w:date="2024-07-25T18:10:00Z">
        <w:r w:rsidR="00E14145" w:rsidRPr="0084389A">
          <w:rPr>
            <w:highlight w:val="yellow"/>
          </w:rPr>
          <w:t>x</w:t>
        </w:r>
      </w:ins>
      <w:ins w:id="977" w:author="COLLET Herve" w:date="2024-07-25T17:23:00Z">
        <w:r w:rsidRPr="0084389A">
          <w:t>.</w:t>
        </w:r>
      </w:ins>
      <w:ins w:id="978" w:author="COLLET Herve" w:date="2024-07-25T17:58:00Z">
        <w:r w:rsidR="00F05827" w:rsidRPr="0084389A">
          <w:t>3</w:t>
        </w:r>
      </w:ins>
      <w:ins w:id="979" w:author="COLLET Herve" w:date="2024-07-25T17:23:00Z">
        <w:r w:rsidRPr="0084389A">
          <w:tab/>
          <w:t>EF</w:t>
        </w:r>
        <w:r w:rsidRPr="0084389A">
          <w:rPr>
            <w:vertAlign w:val="subscript"/>
          </w:rPr>
          <w:t>I</w:t>
        </w:r>
      </w:ins>
      <w:ins w:id="980" w:author="COLLET Herve" w:date="2024-07-25T17:24:00Z">
        <w:r w:rsidRPr="0084389A">
          <w:rPr>
            <w:vertAlign w:val="subscript"/>
          </w:rPr>
          <w:t>MSI</w:t>
        </w:r>
      </w:ins>
      <w:ins w:id="981" w:author="COLLET Herve" w:date="2024-07-25T17:23:00Z">
        <w:r w:rsidRPr="0084389A">
          <w:t xml:space="preserve"> (</w:t>
        </w:r>
      </w:ins>
      <w:ins w:id="982" w:author="COLLET Herve" w:date="2024-07-25T17:25:00Z">
        <w:r w:rsidRPr="0084389A">
          <w:t>IMSI</w:t>
        </w:r>
      </w:ins>
      <w:ins w:id="983" w:author="COLLET Herve" w:date="2024-07-25T17:23:00Z">
        <w:r w:rsidRPr="0084389A">
          <w:t>)</w:t>
        </w:r>
      </w:ins>
    </w:p>
    <w:p w14:paraId="17B8D3DE" w14:textId="77777777" w:rsidR="00C2029F" w:rsidRPr="0084389A" w:rsidRDefault="00FD41F5" w:rsidP="00C2029F">
      <w:pPr>
        <w:rPr>
          <w:ins w:id="984" w:author="COLLET Herve" w:date="2024-07-25T18:19:00Z"/>
          <w:noProof/>
        </w:rPr>
      </w:pPr>
      <w:ins w:id="985" w:author="COLLET Herve" w:date="2024-07-25T17:23:00Z">
        <w:r w:rsidRPr="0084389A">
          <w:rPr>
            <w:noProof/>
          </w:rPr>
          <w:t>As defined in TS 31.102 [4] clause 4.2.</w:t>
        </w:r>
      </w:ins>
      <w:ins w:id="986" w:author="COLLET Herve" w:date="2024-07-25T17:24:00Z">
        <w:r w:rsidRPr="0084389A">
          <w:rPr>
            <w:noProof/>
          </w:rPr>
          <w:t>2</w:t>
        </w:r>
      </w:ins>
      <w:ins w:id="987" w:author="COLLET Herve" w:date="2024-07-25T17:23:00Z">
        <w:r w:rsidRPr="0084389A">
          <w:rPr>
            <w:noProof/>
          </w:rPr>
          <w:t xml:space="preserve"> for the file detail</w:t>
        </w:r>
      </w:ins>
      <w:ins w:id="988" w:author="COLLET Herve" w:date="2024-07-25T18:19:00Z">
        <w:r w:rsidR="00C2029F" w:rsidRPr="0084389A">
          <w:rPr>
            <w:noProof/>
          </w:rPr>
          <w:t>.</w:t>
        </w:r>
      </w:ins>
    </w:p>
    <w:p w14:paraId="38303D10" w14:textId="1F2BF2C3" w:rsidR="00C2029F" w:rsidRPr="0084389A" w:rsidRDefault="00C2029F" w:rsidP="00FD41F5">
      <w:pPr>
        <w:rPr>
          <w:ins w:id="989" w:author="COLLET Herve" w:date="2024-07-25T17:42:00Z"/>
          <w:noProof/>
        </w:rPr>
      </w:pPr>
      <w:ins w:id="990" w:author="COLLET Herve" w:date="2024-07-25T18:19:00Z">
        <w:r w:rsidRPr="0084389A">
          <w:rPr>
            <w:noProof/>
          </w:rPr>
          <w:t>The file content is as follow:</w:t>
        </w:r>
      </w:ins>
    </w:p>
    <w:p w14:paraId="49C5F319" w14:textId="77777777" w:rsidR="00F05827" w:rsidRPr="0084389A" w:rsidRDefault="00F05827" w:rsidP="00F05827">
      <w:pPr>
        <w:pStyle w:val="EX"/>
        <w:rPr>
          <w:ins w:id="991" w:author="COLLET Herve" w:date="2024-07-25T17:55:00Z"/>
        </w:rPr>
      </w:pPr>
      <w:ins w:id="992" w:author="COLLET Herve" w:date="2024-07-25T17:55:00Z">
        <w:r w:rsidRPr="0084389A">
          <w:t>Logically:</w:t>
        </w:r>
        <w:r w:rsidRPr="0084389A">
          <w:tab/>
          <w:t>2460813579</w:t>
        </w:r>
      </w:ins>
    </w:p>
    <w:p w14:paraId="4A0BE88A" w14:textId="77777777" w:rsidR="00F05827" w:rsidRPr="0084389A" w:rsidRDefault="00F05827" w:rsidP="00F05827">
      <w:pPr>
        <w:pStyle w:val="TH"/>
        <w:spacing w:before="0" w:after="0"/>
        <w:rPr>
          <w:ins w:id="993" w:author="COLLET Herve" w:date="2024-07-25T17:55:00Z"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05827" w:rsidRPr="0084389A" w14:paraId="1381E8DF" w14:textId="77777777" w:rsidTr="007217EF">
        <w:trPr>
          <w:ins w:id="994" w:author="COLLET Herve" w:date="2024-07-25T17:55:00Z"/>
        </w:trPr>
        <w:tc>
          <w:tcPr>
            <w:tcW w:w="959" w:type="dxa"/>
          </w:tcPr>
          <w:p w14:paraId="45E4C389" w14:textId="77777777" w:rsidR="00F05827" w:rsidRPr="0084389A" w:rsidRDefault="00F05827" w:rsidP="007217EF">
            <w:pPr>
              <w:pStyle w:val="TAL"/>
              <w:rPr>
                <w:ins w:id="995" w:author="COLLET Herve" w:date="2024-07-25T17:55:00Z"/>
              </w:rPr>
            </w:pPr>
            <w:ins w:id="996" w:author="COLLET Herve" w:date="2024-07-25T17:55:00Z">
              <w:r w:rsidRPr="0084389A">
                <w:t>Coding:</w:t>
              </w:r>
            </w:ins>
          </w:p>
        </w:tc>
        <w:tc>
          <w:tcPr>
            <w:tcW w:w="717" w:type="dxa"/>
          </w:tcPr>
          <w:p w14:paraId="742E2A98" w14:textId="77777777" w:rsidR="00F05827" w:rsidRPr="0084389A" w:rsidRDefault="00F05827" w:rsidP="007217EF">
            <w:pPr>
              <w:pStyle w:val="TAL"/>
              <w:rPr>
                <w:ins w:id="997" w:author="COLLET Herve" w:date="2024-07-25T17:55:00Z"/>
              </w:rPr>
            </w:pPr>
            <w:ins w:id="998" w:author="COLLET Herve" w:date="2024-07-25T17:55:00Z">
              <w:r w:rsidRPr="0084389A">
                <w:t>B1</w:t>
              </w:r>
            </w:ins>
          </w:p>
        </w:tc>
        <w:tc>
          <w:tcPr>
            <w:tcW w:w="717" w:type="dxa"/>
          </w:tcPr>
          <w:p w14:paraId="2A250288" w14:textId="77777777" w:rsidR="00F05827" w:rsidRPr="0084389A" w:rsidRDefault="00F05827" w:rsidP="007217EF">
            <w:pPr>
              <w:pStyle w:val="TAL"/>
              <w:rPr>
                <w:ins w:id="999" w:author="COLLET Herve" w:date="2024-07-25T17:55:00Z"/>
              </w:rPr>
            </w:pPr>
            <w:ins w:id="1000" w:author="COLLET Herve" w:date="2024-07-25T17:55:00Z">
              <w:r w:rsidRPr="0084389A">
                <w:t>B2</w:t>
              </w:r>
            </w:ins>
          </w:p>
        </w:tc>
        <w:tc>
          <w:tcPr>
            <w:tcW w:w="717" w:type="dxa"/>
          </w:tcPr>
          <w:p w14:paraId="68DED1E1" w14:textId="77777777" w:rsidR="00F05827" w:rsidRPr="0084389A" w:rsidRDefault="00F05827" w:rsidP="007217EF">
            <w:pPr>
              <w:pStyle w:val="TAL"/>
              <w:rPr>
                <w:ins w:id="1001" w:author="COLLET Herve" w:date="2024-07-25T17:55:00Z"/>
              </w:rPr>
            </w:pPr>
            <w:ins w:id="1002" w:author="COLLET Herve" w:date="2024-07-25T17:55:00Z">
              <w:r w:rsidRPr="0084389A">
                <w:t>B3</w:t>
              </w:r>
            </w:ins>
          </w:p>
        </w:tc>
        <w:tc>
          <w:tcPr>
            <w:tcW w:w="717" w:type="dxa"/>
          </w:tcPr>
          <w:p w14:paraId="4726809A" w14:textId="77777777" w:rsidR="00F05827" w:rsidRPr="0084389A" w:rsidRDefault="00F05827" w:rsidP="007217EF">
            <w:pPr>
              <w:pStyle w:val="TAL"/>
              <w:rPr>
                <w:ins w:id="1003" w:author="COLLET Herve" w:date="2024-07-25T17:55:00Z"/>
              </w:rPr>
            </w:pPr>
            <w:ins w:id="1004" w:author="COLLET Herve" w:date="2024-07-25T17:55:00Z">
              <w:r w:rsidRPr="0084389A">
                <w:t>B4</w:t>
              </w:r>
            </w:ins>
          </w:p>
        </w:tc>
        <w:tc>
          <w:tcPr>
            <w:tcW w:w="717" w:type="dxa"/>
          </w:tcPr>
          <w:p w14:paraId="2B2061F2" w14:textId="77777777" w:rsidR="00F05827" w:rsidRPr="0084389A" w:rsidRDefault="00F05827" w:rsidP="007217EF">
            <w:pPr>
              <w:pStyle w:val="TAL"/>
              <w:rPr>
                <w:ins w:id="1005" w:author="COLLET Herve" w:date="2024-07-25T17:55:00Z"/>
              </w:rPr>
            </w:pPr>
            <w:ins w:id="1006" w:author="COLLET Herve" w:date="2024-07-25T17:55:00Z">
              <w:r w:rsidRPr="0084389A">
                <w:t>B5</w:t>
              </w:r>
            </w:ins>
          </w:p>
        </w:tc>
        <w:tc>
          <w:tcPr>
            <w:tcW w:w="717" w:type="dxa"/>
          </w:tcPr>
          <w:p w14:paraId="145A5E21" w14:textId="77777777" w:rsidR="00F05827" w:rsidRPr="0084389A" w:rsidRDefault="00F05827" w:rsidP="007217EF">
            <w:pPr>
              <w:pStyle w:val="TAL"/>
              <w:rPr>
                <w:ins w:id="1007" w:author="COLLET Herve" w:date="2024-07-25T17:55:00Z"/>
              </w:rPr>
            </w:pPr>
            <w:ins w:id="1008" w:author="COLLET Herve" w:date="2024-07-25T17:55:00Z">
              <w:r w:rsidRPr="0084389A">
                <w:t>B6</w:t>
              </w:r>
            </w:ins>
          </w:p>
        </w:tc>
        <w:tc>
          <w:tcPr>
            <w:tcW w:w="717" w:type="dxa"/>
          </w:tcPr>
          <w:p w14:paraId="69D9C9F7" w14:textId="77777777" w:rsidR="00F05827" w:rsidRPr="0084389A" w:rsidRDefault="00F05827" w:rsidP="007217EF">
            <w:pPr>
              <w:pStyle w:val="TAL"/>
              <w:rPr>
                <w:ins w:id="1009" w:author="COLLET Herve" w:date="2024-07-25T17:55:00Z"/>
              </w:rPr>
            </w:pPr>
            <w:ins w:id="1010" w:author="COLLET Herve" w:date="2024-07-25T17:55:00Z">
              <w:r w:rsidRPr="0084389A">
                <w:t>B7</w:t>
              </w:r>
            </w:ins>
          </w:p>
        </w:tc>
        <w:tc>
          <w:tcPr>
            <w:tcW w:w="717" w:type="dxa"/>
          </w:tcPr>
          <w:p w14:paraId="6325E87D" w14:textId="77777777" w:rsidR="00F05827" w:rsidRPr="0084389A" w:rsidRDefault="00F05827" w:rsidP="007217EF">
            <w:pPr>
              <w:pStyle w:val="TAL"/>
              <w:rPr>
                <w:ins w:id="1011" w:author="COLLET Herve" w:date="2024-07-25T17:55:00Z"/>
              </w:rPr>
            </w:pPr>
            <w:ins w:id="1012" w:author="COLLET Herve" w:date="2024-07-25T17:55:00Z">
              <w:r w:rsidRPr="0084389A">
                <w:t>B8</w:t>
              </w:r>
            </w:ins>
          </w:p>
        </w:tc>
        <w:tc>
          <w:tcPr>
            <w:tcW w:w="717" w:type="dxa"/>
          </w:tcPr>
          <w:p w14:paraId="4054E27F" w14:textId="77777777" w:rsidR="00F05827" w:rsidRPr="0084389A" w:rsidRDefault="00F05827" w:rsidP="007217EF">
            <w:pPr>
              <w:pStyle w:val="TAL"/>
              <w:rPr>
                <w:ins w:id="1013" w:author="COLLET Herve" w:date="2024-07-25T17:55:00Z"/>
              </w:rPr>
            </w:pPr>
            <w:ins w:id="1014" w:author="COLLET Herve" w:date="2024-07-25T17:55:00Z">
              <w:r w:rsidRPr="0084389A">
                <w:t>B9</w:t>
              </w:r>
            </w:ins>
          </w:p>
        </w:tc>
      </w:tr>
      <w:tr w:rsidR="00F05827" w:rsidRPr="0084389A" w14:paraId="5712382D" w14:textId="77777777" w:rsidTr="007217EF">
        <w:trPr>
          <w:ins w:id="1015" w:author="COLLET Herve" w:date="2024-07-25T17:55:00Z"/>
        </w:trPr>
        <w:tc>
          <w:tcPr>
            <w:tcW w:w="959" w:type="dxa"/>
          </w:tcPr>
          <w:p w14:paraId="79CF7878" w14:textId="77777777" w:rsidR="00F05827" w:rsidRPr="0084389A" w:rsidRDefault="00F05827" w:rsidP="007217EF">
            <w:pPr>
              <w:pStyle w:val="TAL"/>
              <w:rPr>
                <w:ins w:id="1016" w:author="COLLET Herve" w:date="2024-07-25T17:55:00Z"/>
              </w:rPr>
            </w:pPr>
            <w:ins w:id="1017" w:author="COLLET Herve" w:date="2024-07-25T17:55:00Z">
              <w:r w:rsidRPr="0084389A">
                <w:t>Hex</w:t>
              </w:r>
            </w:ins>
          </w:p>
        </w:tc>
        <w:tc>
          <w:tcPr>
            <w:tcW w:w="717" w:type="dxa"/>
          </w:tcPr>
          <w:p w14:paraId="274D7C0C" w14:textId="77777777" w:rsidR="00F05827" w:rsidRPr="0084389A" w:rsidRDefault="00F05827" w:rsidP="007217EF">
            <w:pPr>
              <w:pStyle w:val="TAL"/>
              <w:rPr>
                <w:ins w:id="1018" w:author="COLLET Herve" w:date="2024-07-25T17:55:00Z"/>
              </w:rPr>
            </w:pPr>
            <w:ins w:id="1019" w:author="COLLET Herve" w:date="2024-07-25T17:55:00Z">
              <w:r w:rsidRPr="0084389A">
                <w:t>06</w:t>
              </w:r>
            </w:ins>
          </w:p>
        </w:tc>
        <w:tc>
          <w:tcPr>
            <w:tcW w:w="717" w:type="dxa"/>
          </w:tcPr>
          <w:p w14:paraId="629C93ED" w14:textId="77777777" w:rsidR="00F05827" w:rsidRPr="0084389A" w:rsidRDefault="00F05827" w:rsidP="007217EF">
            <w:pPr>
              <w:pStyle w:val="TAL"/>
              <w:rPr>
                <w:ins w:id="1020" w:author="COLLET Herve" w:date="2024-07-25T17:55:00Z"/>
              </w:rPr>
            </w:pPr>
            <w:ins w:id="1021" w:author="COLLET Herve" w:date="2024-07-25T17:55:00Z">
              <w:r w:rsidRPr="0084389A">
                <w:t>21</w:t>
              </w:r>
            </w:ins>
          </w:p>
        </w:tc>
        <w:tc>
          <w:tcPr>
            <w:tcW w:w="717" w:type="dxa"/>
          </w:tcPr>
          <w:p w14:paraId="2BE3D473" w14:textId="77777777" w:rsidR="00F05827" w:rsidRPr="0084389A" w:rsidRDefault="00F05827" w:rsidP="007217EF">
            <w:pPr>
              <w:pStyle w:val="TAL"/>
              <w:rPr>
                <w:ins w:id="1022" w:author="COLLET Herve" w:date="2024-07-25T17:55:00Z"/>
              </w:rPr>
            </w:pPr>
            <w:ins w:id="1023" w:author="COLLET Herve" w:date="2024-07-25T17:55:00Z">
              <w:r w:rsidRPr="0084389A">
                <w:t>64</w:t>
              </w:r>
            </w:ins>
          </w:p>
        </w:tc>
        <w:tc>
          <w:tcPr>
            <w:tcW w:w="717" w:type="dxa"/>
          </w:tcPr>
          <w:p w14:paraId="5E5A0216" w14:textId="77777777" w:rsidR="00F05827" w:rsidRPr="0084389A" w:rsidRDefault="00F05827" w:rsidP="007217EF">
            <w:pPr>
              <w:pStyle w:val="TAL"/>
              <w:rPr>
                <w:ins w:id="1024" w:author="COLLET Herve" w:date="2024-07-25T17:55:00Z"/>
              </w:rPr>
            </w:pPr>
            <w:ins w:id="1025" w:author="COLLET Herve" w:date="2024-07-25T17:55:00Z">
              <w:r w:rsidRPr="0084389A">
                <w:t>80</w:t>
              </w:r>
            </w:ins>
          </w:p>
        </w:tc>
        <w:tc>
          <w:tcPr>
            <w:tcW w:w="717" w:type="dxa"/>
          </w:tcPr>
          <w:p w14:paraId="3E0EFCAE" w14:textId="77777777" w:rsidR="00F05827" w:rsidRPr="0084389A" w:rsidRDefault="00F05827" w:rsidP="007217EF">
            <w:pPr>
              <w:pStyle w:val="TAL"/>
              <w:rPr>
                <w:ins w:id="1026" w:author="COLLET Herve" w:date="2024-07-25T17:55:00Z"/>
              </w:rPr>
            </w:pPr>
            <w:ins w:id="1027" w:author="COLLET Herve" w:date="2024-07-25T17:55:00Z">
              <w:r w:rsidRPr="0084389A">
                <w:t>31</w:t>
              </w:r>
            </w:ins>
          </w:p>
        </w:tc>
        <w:tc>
          <w:tcPr>
            <w:tcW w:w="717" w:type="dxa"/>
          </w:tcPr>
          <w:p w14:paraId="60006E42" w14:textId="77777777" w:rsidR="00F05827" w:rsidRPr="0084389A" w:rsidRDefault="00F05827" w:rsidP="007217EF">
            <w:pPr>
              <w:pStyle w:val="TAL"/>
              <w:rPr>
                <w:ins w:id="1028" w:author="COLLET Herve" w:date="2024-07-25T17:55:00Z"/>
              </w:rPr>
            </w:pPr>
            <w:ins w:id="1029" w:author="COLLET Herve" w:date="2024-07-25T17:55:00Z">
              <w:r w:rsidRPr="0084389A">
                <w:t>75</w:t>
              </w:r>
            </w:ins>
          </w:p>
        </w:tc>
        <w:tc>
          <w:tcPr>
            <w:tcW w:w="717" w:type="dxa"/>
          </w:tcPr>
          <w:p w14:paraId="0B92CC05" w14:textId="77777777" w:rsidR="00F05827" w:rsidRPr="0084389A" w:rsidRDefault="00F05827" w:rsidP="007217EF">
            <w:pPr>
              <w:pStyle w:val="TAL"/>
              <w:rPr>
                <w:ins w:id="1030" w:author="COLLET Herve" w:date="2024-07-25T17:55:00Z"/>
              </w:rPr>
            </w:pPr>
            <w:ins w:id="1031" w:author="COLLET Herve" w:date="2024-07-25T17:55:00Z">
              <w:r w:rsidRPr="0084389A">
                <w:t>F9</w:t>
              </w:r>
            </w:ins>
          </w:p>
        </w:tc>
        <w:tc>
          <w:tcPr>
            <w:tcW w:w="717" w:type="dxa"/>
          </w:tcPr>
          <w:p w14:paraId="19A9A0D4" w14:textId="77777777" w:rsidR="00F05827" w:rsidRPr="0084389A" w:rsidRDefault="00F05827" w:rsidP="007217EF">
            <w:pPr>
              <w:pStyle w:val="TAL"/>
              <w:rPr>
                <w:ins w:id="1032" w:author="COLLET Herve" w:date="2024-07-25T17:55:00Z"/>
              </w:rPr>
            </w:pPr>
            <w:ins w:id="1033" w:author="COLLET Herve" w:date="2024-07-25T17:55:00Z">
              <w:r w:rsidRPr="0084389A">
                <w:t>FF</w:t>
              </w:r>
            </w:ins>
          </w:p>
        </w:tc>
        <w:tc>
          <w:tcPr>
            <w:tcW w:w="717" w:type="dxa"/>
          </w:tcPr>
          <w:p w14:paraId="1B8BA3A9" w14:textId="77777777" w:rsidR="00F05827" w:rsidRPr="0084389A" w:rsidRDefault="00F05827" w:rsidP="007217EF">
            <w:pPr>
              <w:pStyle w:val="TAL"/>
              <w:rPr>
                <w:ins w:id="1034" w:author="COLLET Herve" w:date="2024-07-25T17:55:00Z"/>
              </w:rPr>
            </w:pPr>
            <w:ins w:id="1035" w:author="COLLET Herve" w:date="2024-07-25T17:55:00Z">
              <w:r w:rsidRPr="0084389A">
                <w:t>FF</w:t>
              </w:r>
            </w:ins>
          </w:p>
        </w:tc>
      </w:tr>
    </w:tbl>
    <w:p w14:paraId="0A88B932" w14:textId="1C3D57BC" w:rsidR="00FD41F5" w:rsidRPr="0084389A" w:rsidRDefault="00FD41F5" w:rsidP="00FD41F5">
      <w:pPr>
        <w:pStyle w:val="Heading2"/>
        <w:rPr>
          <w:ins w:id="1036" w:author="COLLET Herve" w:date="2024-07-25T17:23:00Z"/>
        </w:rPr>
      </w:pPr>
      <w:ins w:id="1037" w:author="COLLET Herve" w:date="2024-07-25T17:23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038" w:author="COLLET Herve" w:date="2024-07-25T17:58:00Z">
        <w:r w:rsidR="00F05827" w:rsidRPr="0084389A">
          <w:t>4</w:t>
        </w:r>
      </w:ins>
      <w:ins w:id="1039" w:author="COLLET Herve" w:date="2024-07-25T17:23:00Z">
        <w:r w:rsidRPr="0084389A">
          <w:tab/>
        </w:r>
        <w:proofErr w:type="spellStart"/>
        <w:r w:rsidRPr="0084389A">
          <w:t>EF</w:t>
        </w:r>
      </w:ins>
      <w:ins w:id="1040" w:author="COLLET Herve" w:date="2024-07-25T17:25:00Z">
        <w:r w:rsidRPr="0084389A">
          <w:rPr>
            <w:vertAlign w:val="subscript"/>
          </w:rPr>
          <w:t>Keys</w:t>
        </w:r>
      </w:ins>
      <w:proofErr w:type="spellEnd"/>
      <w:ins w:id="1041" w:author="COLLET Herve" w:date="2024-07-25T17:23:00Z">
        <w:r w:rsidRPr="0084389A">
          <w:t xml:space="preserve"> (</w:t>
        </w:r>
      </w:ins>
      <w:ins w:id="1042" w:author="COLLET Herve" w:date="2024-07-25T17:25:00Z">
        <w:r w:rsidRPr="0084389A">
          <w:t>Ciphering and Integrity Keys</w:t>
        </w:r>
      </w:ins>
      <w:ins w:id="1043" w:author="COLLET Herve" w:date="2024-07-25T17:23:00Z">
        <w:r w:rsidRPr="0084389A">
          <w:t>)</w:t>
        </w:r>
      </w:ins>
    </w:p>
    <w:p w14:paraId="3A355F26" w14:textId="21756B23" w:rsidR="00FD41F5" w:rsidRPr="0084389A" w:rsidRDefault="00FD41F5" w:rsidP="00FD41F5">
      <w:pPr>
        <w:rPr>
          <w:ins w:id="1044" w:author="COLLET Herve" w:date="2024-07-25T17:23:00Z"/>
          <w:noProof/>
        </w:rPr>
      </w:pPr>
      <w:ins w:id="1045" w:author="COLLET Herve" w:date="2024-07-25T17:23:00Z">
        <w:r w:rsidRPr="0084389A">
          <w:rPr>
            <w:noProof/>
          </w:rPr>
          <w:t>As defined in TS 31.102 [4] clause 4.2.</w:t>
        </w:r>
      </w:ins>
      <w:ins w:id="1046" w:author="COLLET Herve" w:date="2024-07-25T17:25:00Z">
        <w:r w:rsidRPr="0084389A">
          <w:rPr>
            <w:noProof/>
          </w:rPr>
          <w:t>3</w:t>
        </w:r>
      </w:ins>
      <w:ins w:id="1047" w:author="COLLET Herve" w:date="2024-07-25T17:23:00Z">
        <w:r w:rsidRPr="0084389A">
          <w:rPr>
            <w:noProof/>
          </w:rPr>
          <w:t xml:space="preserve"> for the file detail and Annex E for the file content.</w:t>
        </w:r>
      </w:ins>
    </w:p>
    <w:p w14:paraId="79E71056" w14:textId="409C68FF" w:rsidR="00FD41F5" w:rsidRPr="0084389A" w:rsidRDefault="00FD41F5" w:rsidP="00FD41F5">
      <w:pPr>
        <w:pStyle w:val="Heading2"/>
        <w:rPr>
          <w:ins w:id="1048" w:author="COLLET Herve" w:date="2024-07-25T17:23:00Z"/>
        </w:rPr>
      </w:pPr>
      <w:ins w:id="1049" w:author="COLLET Herve" w:date="2024-07-25T17:23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050" w:author="COLLET Herve" w:date="2024-07-25T17:58:00Z">
        <w:r w:rsidR="00F05827" w:rsidRPr="0084389A">
          <w:t>5</w:t>
        </w:r>
      </w:ins>
      <w:ins w:id="1051" w:author="COLLET Herve" w:date="2024-07-25T17:23:00Z">
        <w:r w:rsidRPr="0084389A">
          <w:tab/>
        </w:r>
        <w:proofErr w:type="spellStart"/>
        <w:r w:rsidRPr="0084389A">
          <w:t>EF</w:t>
        </w:r>
      </w:ins>
      <w:ins w:id="1052" w:author="COLLET Herve" w:date="2024-07-25T17:25:00Z">
        <w:r w:rsidRPr="0084389A">
          <w:rPr>
            <w:vertAlign w:val="subscript"/>
          </w:rPr>
          <w:t>KeysPS</w:t>
        </w:r>
      </w:ins>
      <w:proofErr w:type="spellEnd"/>
      <w:ins w:id="1053" w:author="COLLET Herve" w:date="2024-07-25T17:23:00Z">
        <w:r w:rsidRPr="0084389A">
          <w:t xml:space="preserve"> (</w:t>
        </w:r>
      </w:ins>
      <w:ins w:id="1054" w:author="COLLET Herve" w:date="2024-07-25T17:25:00Z">
        <w:r w:rsidRPr="0084389A">
          <w:rPr>
            <w:noProof/>
          </w:rPr>
          <w:t>Ciphering and Integrity Keys for Packet Switched domain</w:t>
        </w:r>
      </w:ins>
      <w:ins w:id="1055" w:author="COLLET Herve" w:date="2024-07-25T17:23:00Z">
        <w:r w:rsidRPr="0084389A">
          <w:t>)</w:t>
        </w:r>
      </w:ins>
    </w:p>
    <w:p w14:paraId="306AA549" w14:textId="5EACA0F5" w:rsidR="00FD41F5" w:rsidRPr="0084389A" w:rsidRDefault="00FD41F5" w:rsidP="00FD41F5">
      <w:pPr>
        <w:rPr>
          <w:ins w:id="1056" w:author="COLLET Herve" w:date="2024-07-25T17:23:00Z"/>
          <w:noProof/>
        </w:rPr>
      </w:pPr>
      <w:ins w:id="1057" w:author="COLLET Herve" w:date="2024-07-25T17:23:00Z">
        <w:r w:rsidRPr="0084389A">
          <w:rPr>
            <w:noProof/>
          </w:rPr>
          <w:t>As defined in TS 31.102 [4] clause 4.2.</w:t>
        </w:r>
      </w:ins>
      <w:ins w:id="1058" w:author="COLLET Herve" w:date="2024-07-25T17:25:00Z">
        <w:r w:rsidRPr="0084389A">
          <w:rPr>
            <w:noProof/>
          </w:rPr>
          <w:t>4</w:t>
        </w:r>
      </w:ins>
      <w:ins w:id="1059" w:author="COLLET Herve" w:date="2024-07-25T17:23:00Z">
        <w:r w:rsidRPr="0084389A">
          <w:rPr>
            <w:noProof/>
          </w:rPr>
          <w:t xml:space="preserve"> for the file detail and Annex E for the file content.</w:t>
        </w:r>
      </w:ins>
    </w:p>
    <w:p w14:paraId="2A3A7F28" w14:textId="4CA48A18" w:rsidR="00FD41F5" w:rsidRPr="0084389A" w:rsidRDefault="00FD41F5" w:rsidP="00FD41F5">
      <w:pPr>
        <w:pStyle w:val="Heading2"/>
        <w:rPr>
          <w:ins w:id="1060" w:author="COLLET Herve" w:date="2024-07-25T17:23:00Z"/>
        </w:rPr>
      </w:pPr>
      <w:ins w:id="1061" w:author="COLLET Herve" w:date="2024-07-25T17:23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062" w:author="COLLET Herve" w:date="2024-07-25T17:58:00Z">
        <w:r w:rsidR="00F05827" w:rsidRPr="0084389A">
          <w:t>6</w:t>
        </w:r>
      </w:ins>
      <w:ins w:id="1063" w:author="COLLET Herve" w:date="2024-07-25T17:23:00Z">
        <w:r w:rsidRPr="0084389A">
          <w:tab/>
          <w:t>EF</w:t>
        </w:r>
      </w:ins>
      <w:ins w:id="1064" w:author="COLLET Herve" w:date="2024-07-25T17:26:00Z">
        <w:r w:rsidRPr="0084389A">
          <w:rPr>
            <w:vertAlign w:val="subscript"/>
          </w:rPr>
          <w:t>HPPLMN</w:t>
        </w:r>
      </w:ins>
      <w:ins w:id="1065" w:author="COLLET Herve" w:date="2024-07-25T17:23:00Z">
        <w:r w:rsidRPr="0084389A">
          <w:t xml:space="preserve"> (</w:t>
        </w:r>
      </w:ins>
      <w:ins w:id="1066" w:author="COLLET Herve" w:date="2024-07-25T17:26:00Z">
        <w:r w:rsidRPr="0084389A">
          <w:rPr>
            <w:noProof/>
          </w:rPr>
          <w:t>Higher Priority PLMN search period</w:t>
        </w:r>
      </w:ins>
      <w:ins w:id="1067" w:author="COLLET Herve" w:date="2024-07-25T17:23:00Z">
        <w:r w:rsidRPr="0084389A">
          <w:t>)</w:t>
        </w:r>
      </w:ins>
    </w:p>
    <w:p w14:paraId="212CE74B" w14:textId="66439836" w:rsidR="00FD41F5" w:rsidRPr="0084389A" w:rsidRDefault="00FD41F5" w:rsidP="00FD41F5">
      <w:pPr>
        <w:rPr>
          <w:ins w:id="1068" w:author="COLLET Herve" w:date="2024-07-25T17:23:00Z"/>
          <w:noProof/>
        </w:rPr>
      </w:pPr>
      <w:ins w:id="1069" w:author="COLLET Herve" w:date="2024-07-25T17:23:00Z">
        <w:r w:rsidRPr="0084389A">
          <w:rPr>
            <w:noProof/>
          </w:rPr>
          <w:t>As defined in TS 31.102 [4] clause 4.2.</w:t>
        </w:r>
      </w:ins>
      <w:ins w:id="1070" w:author="COLLET Herve" w:date="2024-07-25T17:26:00Z">
        <w:r w:rsidRPr="0084389A">
          <w:rPr>
            <w:noProof/>
          </w:rPr>
          <w:t>6</w:t>
        </w:r>
      </w:ins>
      <w:ins w:id="1071" w:author="COLLET Herve" w:date="2024-07-25T17:23:00Z">
        <w:r w:rsidRPr="0084389A">
          <w:rPr>
            <w:noProof/>
          </w:rPr>
          <w:t xml:space="preserve"> for the file detail and Annex E for the file content.</w:t>
        </w:r>
      </w:ins>
    </w:p>
    <w:p w14:paraId="3070AE8A" w14:textId="3BCA9DA8" w:rsidR="00FD41F5" w:rsidRPr="0084389A" w:rsidRDefault="00FD41F5" w:rsidP="00FD41F5">
      <w:pPr>
        <w:pStyle w:val="Heading2"/>
        <w:rPr>
          <w:ins w:id="1072" w:author="COLLET Herve" w:date="2024-07-25T17:23:00Z"/>
        </w:rPr>
      </w:pPr>
      <w:ins w:id="1073" w:author="COLLET Herve" w:date="2024-07-25T17:23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074" w:author="COLLET Herve" w:date="2024-07-25T17:58:00Z">
        <w:r w:rsidR="00F05827" w:rsidRPr="0084389A">
          <w:t>7</w:t>
        </w:r>
      </w:ins>
      <w:ins w:id="1075" w:author="COLLET Herve" w:date="2024-07-25T17:23:00Z">
        <w:r w:rsidRPr="0084389A">
          <w:tab/>
          <w:t>EF</w:t>
        </w:r>
      </w:ins>
      <w:ins w:id="1076" w:author="COLLET Herve" w:date="2024-07-25T17:26:00Z">
        <w:r w:rsidRPr="0084389A">
          <w:rPr>
            <w:vertAlign w:val="subscript"/>
          </w:rPr>
          <w:t>UST</w:t>
        </w:r>
      </w:ins>
      <w:ins w:id="1077" w:author="COLLET Herve" w:date="2024-07-25T17:23:00Z">
        <w:r w:rsidRPr="0084389A">
          <w:t xml:space="preserve"> (</w:t>
        </w:r>
      </w:ins>
      <w:ins w:id="1078" w:author="COLLET Herve" w:date="2024-07-25T17:26:00Z">
        <w:r w:rsidRPr="0084389A">
          <w:rPr>
            <w:noProof/>
          </w:rPr>
          <w:t>USIM Service Table</w:t>
        </w:r>
      </w:ins>
      <w:ins w:id="1079" w:author="COLLET Herve" w:date="2024-07-25T17:23:00Z">
        <w:r w:rsidRPr="0084389A">
          <w:t>)</w:t>
        </w:r>
      </w:ins>
    </w:p>
    <w:p w14:paraId="04407877" w14:textId="77777777" w:rsidR="00C2029F" w:rsidRPr="0084389A" w:rsidRDefault="00FD41F5" w:rsidP="00C2029F">
      <w:pPr>
        <w:rPr>
          <w:ins w:id="1080" w:author="COLLET Herve" w:date="2024-07-25T18:18:00Z"/>
          <w:noProof/>
        </w:rPr>
      </w:pPr>
      <w:ins w:id="1081" w:author="COLLET Herve" w:date="2024-07-25T17:23:00Z">
        <w:r w:rsidRPr="0084389A">
          <w:rPr>
            <w:noProof/>
          </w:rPr>
          <w:t>As defined in TS 31.102 [4] clause 4.2.1 for the file detail</w:t>
        </w:r>
      </w:ins>
      <w:ins w:id="1082" w:author="COLLET Herve" w:date="2024-07-25T18:18:00Z">
        <w:r w:rsidR="00C2029F" w:rsidRPr="0084389A">
          <w:rPr>
            <w:noProof/>
          </w:rPr>
          <w:t>.</w:t>
        </w:r>
      </w:ins>
    </w:p>
    <w:p w14:paraId="6DE49FD9" w14:textId="38C23159" w:rsidR="00FD41F5" w:rsidRPr="0084389A" w:rsidRDefault="00C2029F" w:rsidP="00FD41F5">
      <w:pPr>
        <w:rPr>
          <w:ins w:id="1083" w:author="COLLET Herve" w:date="2024-07-25T17:27:00Z"/>
          <w:noProof/>
        </w:rPr>
      </w:pPr>
      <w:ins w:id="1084" w:author="COLLET Herve" w:date="2024-07-25T18:18:00Z">
        <w:r w:rsidRPr="0084389A">
          <w:rPr>
            <w:noProof/>
          </w:rPr>
          <w:t>The file content is as follow:</w:t>
        </w:r>
      </w:ins>
    </w:p>
    <w:tbl>
      <w:tblPr>
        <w:tblW w:w="99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  <w:gridCol w:w="1256"/>
      </w:tblGrid>
      <w:tr w:rsidR="00FD41F5" w:rsidRPr="0084389A" w14:paraId="02F43748" w14:textId="77777777" w:rsidTr="007217EF">
        <w:trPr>
          <w:ins w:id="1085" w:author="COLLET Herve" w:date="2024-07-25T17:27:00Z"/>
        </w:trPr>
        <w:tc>
          <w:tcPr>
            <w:tcW w:w="1276" w:type="dxa"/>
          </w:tcPr>
          <w:p w14:paraId="17C10A4C" w14:textId="77777777" w:rsidR="00FD41F5" w:rsidRPr="0084389A" w:rsidRDefault="00FD41F5" w:rsidP="007217EF">
            <w:pPr>
              <w:pStyle w:val="TAL"/>
              <w:rPr>
                <w:ins w:id="1086" w:author="COLLET Herve" w:date="2024-07-25T17:27:00Z"/>
              </w:rPr>
            </w:pPr>
            <w:ins w:id="1087" w:author="COLLET Herve" w:date="2024-07-25T17:27:00Z">
              <w:r w:rsidRPr="0084389A">
                <w:lastRenderedPageBreak/>
                <w:t xml:space="preserve">   Contents:</w:t>
              </w:r>
            </w:ins>
          </w:p>
        </w:tc>
        <w:tc>
          <w:tcPr>
            <w:tcW w:w="1755" w:type="dxa"/>
          </w:tcPr>
          <w:p w14:paraId="63B4D016" w14:textId="77777777" w:rsidR="00FD41F5" w:rsidRPr="0084389A" w:rsidRDefault="00FD41F5" w:rsidP="007217EF">
            <w:pPr>
              <w:pStyle w:val="TAL"/>
              <w:rPr>
                <w:ins w:id="1088" w:author="COLLET Herve" w:date="2024-07-25T17:27:00Z"/>
              </w:rPr>
            </w:pPr>
          </w:p>
        </w:tc>
        <w:tc>
          <w:tcPr>
            <w:tcW w:w="5670" w:type="dxa"/>
          </w:tcPr>
          <w:p w14:paraId="2A9FCAF6" w14:textId="77777777" w:rsidR="00FD41F5" w:rsidRPr="0084389A" w:rsidRDefault="00FD41F5" w:rsidP="007217EF">
            <w:pPr>
              <w:pStyle w:val="TAL"/>
              <w:rPr>
                <w:ins w:id="1089" w:author="COLLET Herve" w:date="2024-07-25T17:27:00Z"/>
              </w:rPr>
            </w:pPr>
          </w:p>
        </w:tc>
        <w:tc>
          <w:tcPr>
            <w:tcW w:w="1256" w:type="dxa"/>
          </w:tcPr>
          <w:p w14:paraId="4F3A1995" w14:textId="77777777" w:rsidR="00FD41F5" w:rsidRPr="0084389A" w:rsidRDefault="00FD41F5" w:rsidP="007217EF">
            <w:pPr>
              <w:pStyle w:val="TAL"/>
              <w:rPr>
                <w:ins w:id="1090" w:author="COLLET Herve" w:date="2024-07-25T17:27:00Z"/>
              </w:rPr>
            </w:pPr>
          </w:p>
        </w:tc>
      </w:tr>
      <w:tr w:rsidR="00FD41F5" w:rsidRPr="0084389A" w14:paraId="175C4BA1" w14:textId="77777777" w:rsidTr="007217EF">
        <w:trPr>
          <w:ins w:id="1091" w:author="COLLET Herve" w:date="2024-07-25T17:27:00Z"/>
        </w:trPr>
        <w:tc>
          <w:tcPr>
            <w:tcW w:w="1276" w:type="dxa"/>
          </w:tcPr>
          <w:p w14:paraId="6DF989F0" w14:textId="77777777" w:rsidR="00FD41F5" w:rsidRPr="0084389A" w:rsidRDefault="00FD41F5" w:rsidP="007217EF">
            <w:pPr>
              <w:pStyle w:val="TAL"/>
              <w:rPr>
                <w:ins w:id="1092" w:author="COLLET Herve" w:date="2024-07-25T17:27:00Z"/>
              </w:rPr>
            </w:pPr>
          </w:p>
        </w:tc>
        <w:tc>
          <w:tcPr>
            <w:tcW w:w="1755" w:type="dxa"/>
          </w:tcPr>
          <w:p w14:paraId="192DB2A7" w14:textId="77777777" w:rsidR="00FD41F5" w:rsidRPr="0084389A" w:rsidRDefault="00FD41F5" w:rsidP="007217EF">
            <w:pPr>
              <w:pStyle w:val="TAL"/>
              <w:rPr>
                <w:ins w:id="1093" w:author="COLLET Herve" w:date="2024-07-25T17:27:00Z"/>
              </w:rPr>
            </w:pPr>
            <w:ins w:id="1094" w:author="COLLET Herve" w:date="2024-07-25T17:27:00Z">
              <w:r w:rsidRPr="0084389A">
                <w:t>Service n°68</w:t>
              </w:r>
            </w:ins>
          </w:p>
        </w:tc>
        <w:tc>
          <w:tcPr>
            <w:tcW w:w="5670" w:type="dxa"/>
          </w:tcPr>
          <w:p w14:paraId="092B81D2" w14:textId="77777777" w:rsidR="00FD41F5" w:rsidRPr="0084389A" w:rsidRDefault="00FD41F5" w:rsidP="007217EF">
            <w:pPr>
              <w:pStyle w:val="TAL"/>
              <w:rPr>
                <w:ins w:id="1095" w:author="COLLET Herve" w:date="2024-07-25T17:27:00Z"/>
              </w:rPr>
            </w:pPr>
            <w:ins w:id="1096" w:author="COLLET Herve" w:date="2024-07-25T17:27:00Z">
              <w:r w:rsidRPr="0084389A">
                <w:t>Generic Bootstrapping Architecture (GBA)</w:t>
              </w:r>
            </w:ins>
          </w:p>
        </w:tc>
        <w:tc>
          <w:tcPr>
            <w:tcW w:w="1256" w:type="dxa"/>
          </w:tcPr>
          <w:p w14:paraId="651FFDE6" w14:textId="77777777" w:rsidR="00FD41F5" w:rsidRPr="0084389A" w:rsidRDefault="00FD41F5" w:rsidP="007217EF">
            <w:pPr>
              <w:pStyle w:val="TAL"/>
              <w:rPr>
                <w:ins w:id="1097" w:author="COLLET Herve" w:date="2024-07-25T17:27:00Z"/>
              </w:rPr>
            </w:pPr>
            <w:ins w:id="1098" w:author="COLLET Herve" w:date="2024-07-25T17:27:00Z">
              <w:r w:rsidRPr="0084389A">
                <w:t>available</w:t>
              </w:r>
            </w:ins>
          </w:p>
        </w:tc>
      </w:tr>
      <w:tr w:rsidR="00FD41F5" w:rsidRPr="0084389A" w14:paraId="1A264CFE" w14:textId="77777777" w:rsidTr="007217EF">
        <w:trPr>
          <w:ins w:id="1099" w:author="COLLET Herve" w:date="2024-07-25T17:27:00Z"/>
        </w:trPr>
        <w:tc>
          <w:tcPr>
            <w:tcW w:w="1276" w:type="dxa"/>
          </w:tcPr>
          <w:p w14:paraId="4ACE289E" w14:textId="77777777" w:rsidR="00FD41F5" w:rsidRPr="0084389A" w:rsidRDefault="00FD41F5" w:rsidP="007217EF">
            <w:pPr>
              <w:pStyle w:val="TAL"/>
              <w:rPr>
                <w:ins w:id="1100" w:author="COLLET Herve" w:date="2024-07-25T17:27:00Z"/>
              </w:rPr>
            </w:pPr>
          </w:p>
        </w:tc>
        <w:tc>
          <w:tcPr>
            <w:tcW w:w="1755" w:type="dxa"/>
          </w:tcPr>
          <w:p w14:paraId="61F91A06" w14:textId="77777777" w:rsidR="00FD41F5" w:rsidRPr="0084389A" w:rsidRDefault="00FD41F5" w:rsidP="007217EF">
            <w:pPr>
              <w:pStyle w:val="TAL"/>
              <w:rPr>
                <w:ins w:id="1101" w:author="COLLET Herve" w:date="2024-07-25T17:27:00Z"/>
              </w:rPr>
            </w:pPr>
            <w:ins w:id="1102" w:author="COLLET Herve" w:date="2024-07-25T17:27:00Z">
              <w:r w:rsidRPr="0084389A">
                <w:t>Service n°130</w:t>
              </w:r>
            </w:ins>
          </w:p>
        </w:tc>
        <w:tc>
          <w:tcPr>
            <w:tcW w:w="5670" w:type="dxa"/>
          </w:tcPr>
          <w:p w14:paraId="2C685636" w14:textId="77777777" w:rsidR="00FD41F5" w:rsidRPr="0084389A" w:rsidRDefault="00FD41F5" w:rsidP="007217EF">
            <w:pPr>
              <w:pStyle w:val="TAL"/>
              <w:rPr>
                <w:ins w:id="1103" w:author="COLLET Herve" w:date="2024-07-25T17:27:00Z"/>
              </w:rPr>
            </w:pPr>
            <w:ins w:id="1104" w:author="COLLET Herve" w:date="2024-07-25T17:27:00Z">
              <w:r w:rsidRPr="0084389A">
                <w:t>Support for SUPI of type NSI or GLI or GCI</w:t>
              </w:r>
            </w:ins>
          </w:p>
        </w:tc>
        <w:tc>
          <w:tcPr>
            <w:tcW w:w="1256" w:type="dxa"/>
          </w:tcPr>
          <w:p w14:paraId="39C01D06" w14:textId="77777777" w:rsidR="00FD41F5" w:rsidRPr="0084389A" w:rsidRDefault="00FD41F5" w:rsidP="007217EF">
            <w:pPr>
              <w:pStyle w:val="TAL"/>
              <w:rPr>
                <w:ins w:id="1105" w:author="COLLET Herve" w:date="2024-07-25T17:27:00Z"/>
              </w:rPr>
            </w:pPr>
            <w:ins w:id="1106" w:author="COLLET Herve" w:date="2024-07-25T17:27:00Z">
              <w:r w:rsidRPr="0084389A">
                <w:t>not available</w:t>
              </w:r>
            </w:ins>
          </w:p>
        </w:tc>
      </w:tr>
    </w:tbl>
    <w:p w14:paraId="11123CD6" w14:textId="008742C0" w:rsidR="00FD41F5" w:rsidRPr="0084389A" w:rsidRDefault="00FD41F5" w:rsidP="00FD41F5">
      <w:pPr>
        <w:rPr>
          <w:ins w:id="1107" w:author="COLLET Herve" w:date="2024-07-25T17:23:00Z"/>
          <w:noProof/>
        </w:rPr>
      </w:pPr>
      <w:ins w:id="1108" w:author="COLLET Herve" w:date="2024-07-25T17:27:00Z">
        <w:r w:rsidRPr="0084389A">
          <w:rPr>
            <w:noProof/>
          </w:rPr>
          <w:t xml:space="preserve">All other services </w:t>
        </w:r>
        <w:r w:rsidR="00B40370" w:rsidRPr="0084389A">
          <w:rPr>
            <w:noProof/>
          </w:rPr>
          <w:t xml:space="preserve">shall </w:t>
        </w:r>
      </w:ins>
      <w:ins w:id="1109" w:author="COLLET Herve" w:date="2024-07-25T17:28:00Z">
        <w:r w:rsidR="00B40370" w:rsidRPr="0084389A">
          <w:rPr>
            <w:noProof/>
          </w:rPr>
          <w:t xml:space="preserve">be </w:t>
        </w:r>
      </w:ins>
      <w:ins w:id="1110" w:author="COLLET Herve" w:date="2024-07-25T17:27:00Z">
        <w:r w:rsidRPr="0084389A">
          <w:rPr>
            <w:noProof/>
          </w:rPr>
          <w:t xml:space="preserve">set </w:t>
        </w:r>
      </w:ins>
      <w:ins w:id="1111" w:author="COLLET Herve" w:date="2024-07-25T17:28:00Z">
        <w:r w:rsidR="00B40370" w:rsidRPr="0084389A">
          <w:rPr>
            <w:noProof/>
          </w:rPr>
          <w:t xml:space="preserve">to </w:t>
        </w:r>
      </w:ins>
      <w:ins w:id="1112" w:author="COLLET Herve" w:date="2024-07-25T17:27:00Z">
        <w:r w:rsidR="00B40370" w:rsidRPr="0084389A">
          <w:rPr>
            <w:noProof/>
          </w:rPr>
          <w:t>“</w:t>
        </w:r>
        <w:r w:rsidR="00B40370" w:rsidRPr="0084389A">
          <w:t>not available”</w:t>
        </w:r>
      </w:ins>
      <w:ins w:id="1113" w:author="COLLET Herve" w:date="2024-07-25T17:28:00Z">
        <w:r w:rsidR="00B40370" w:rsidRPr="0084389A">
          <w:t>.</w:t>
        </w:r>
      </w:ins>
    </w:p>
    <w:p w14:paraId="046FE03D" w14:textId="5AD3B3CE" w:rsidR="00FD41F5" w:rsidRPr="0084389A" w:rsidRDefault="00FD41F5" w:rsidP="00FD41F5">
      <w:pPr>
        <w:pStyle w:val="Heading2"/>
        <w:rPr>
          <w:ins w:id="1114" w:author="COLLET Herve" w:date="2024-07-25T17:23:00Z"/>
        </w:rPr>
      </w:pPr>
      <w:ins w:id="1115" w:author="COLLET Herve" w:date="2024-07-25T17:23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116" w:author="COLLET Herve" w:date="2024-07-25T17:58:00Z">
        <w:r w:rsidR="00F05827" w:rsidRPr="0084389A">
          <w:t>8</w:t>
        </w:r>
      </w:ins>
      <w:ins w:id="1117" w:author="COLLET Herve" w:date="2024-07-25T17:23:00Z">
        <w:r w:rsidRPr="0084389A">
          <w:tab/>
          <w:t>EF</w:t>
        </w:r>
      </w:ins>
      <w:ins w:id="1118" w:author="COLLET Herve" w:date="2024-07-25T17:29:00Z">
        <w:r w:rsidR="00B40370" w:rsidRPr="0084389A">
          <w:rPr>
            <w:vertAlign w:val="subscript"/>
          </w:rPr>
          <w:t>START-HFN</w:t>
        </w:r>
      </w:ins>
      <w:ins w:id="1119" w:author="COLLET Herve" w:date="2024-07-25T17:23:00Z">
        <w:r w:rsidRPr="0084389A">
          <w:t xml:space="preserve"> (</w:t>
        </w:r>
      </w:ins>
      <w:ins w:id="1120" w:author="COLLET Herve" w:date="2024-07-25T17:29:00Z">
        <w:r w:rsidR="00B40370" w:rsidRPr="0084389A">
          <w:t xml:space="preserve">Initialisation values for </w:t>
        </w:r>
        <w:proofErr w:type="spellStart"/>
        <w:r w:rsidR="00B40370" w:rsidRPr="0084389A">
          <w:t>Hyperframe</w:t>
        </w:r>
        <w:proofErr w:type="spellEnd"/>
        <w:r w:rsidR="00B40370" w:rsidRPr="0084389A">
          <w:t xml:space="preserve"> number</w:t>
        </w:r>
      </w:ins>
      <w:ins w:id="1121" w:author="COLLET Herve" w:date="2024-07-25T17:23:00Z">
        <w:r w:rsidRPr="0084389A">
          <w:t>)</w:t>
        </w:r>
      </w:ins>
    </w:p>
    <w:p w14:paraId="52FA396F" w14:textId="1E18D3CE" w:rsidR="00FD41F5" w:rsidRPr="0084389A" w:rsidRDefault="00FD41F5" w:rsidP="00FD41F5">
      <w:pPr>
        <w:rPr>
          <w:ins w:id="1122" w:author="COLLET Herve" w:date="2024-07-25T17:23:00Z"/>
          <w:noProof/>
        </w:rPr>
      </w:pPr>
      <w:ins w:id="1123" w:author="COLLET Herve" w:date="2024-07-25T17:23:00Z">
        <w:r w:rsidRPr="0084389A">
          <w:rPr>
            <w:noProof/>
          </w:rPr>
          <w:t>As defined in TS 31.102 [4] clause 4.2.</w:t>
        </w:r>
      </w:ins>
      <w:ins w:id="1124" w:author="COLLET Herve" w:date="2024-07-25T17:29:00Z">
        <w:r w:rsidR="00B40370" w:rsidRPr="0084389A">
          <w:rPr>
            <w:noProof/>
          </w:rPr>
          <w:t>5</w:t>
        </w:r>
      </w:ins>
      <w:ins w:id="1125" w:author="COLLET Herve" w:date="2024-07-25T17:23:00Z">
        <w:r w:rsidRPr="0084389A">
          <w:rPr>
            <w:noProof/>
          </w:rPr>
          <w:t>1 for the file detail and Annex E for the file content.</w:t>
        </w:r>
      </w:ins>
    </w:p>
    <w:p w14:paraId="111CBEDF" w14:textId="4C85662A" w:rsidR="00FD41F5" w:rsidRPr="0084389A" w:rsidRDefault="00E14145" w:rsidP="00FD41F5">
      <w:pPr>
        <w:pStyle w:val="Heading2"/>
        <w:rPr>
          <w:ins w:id="1126" w:author="COLLET Herve" w:date="2024-07-25T17:23:00Z"/>
        </w:rPr>
      </w:pPr>
      <w:ins w:id="1127" w:author="COLLET Herve" w:date="2024-07-25T18:11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128" w:author="COLLET Herve" w:date="2024-07-25T17:58:00Z">
        <w:r w:rsidR="00F05827" w:rsidRPr="0084389A">
          <w:t>9</w:t>
        </w:r>
      </w:ins>
      <w:ins w:id="1129" w:author="COLLET Herve" w:date="2024-07-25T17:23:00Z">
        <w:r w:rsidR="00FD41F5" w:rsidRPr="0084389A">
          <w:tab/>
          <w:t>EF</w:t>
        </w:r>
      </w:ins>
      <w:ins w:id="1130" w:author="COLLET Herve" w:date="2024-07-25T17:30:00Z">
        <w:r w:rsidR="00B40370" w:rsidRPr="0084389A">
          <w:rPr>
            <w:vertAlign w:val="subscript"/>
          </w:rPr>
          <w:t>THRESHOLD</w:t>
        </w:r>
      </w:ins>
      <w:ins w:id="1131" w:author="COLLET Herve" w:date="2024-07-25T17:23:00Z">
        <w:r w:rsidR="00FD41F5" w:rsidRPr="0084389A">
          <w:t xml:space="preserve"> (</w:t>
        </w:r>
      </w:ins>
      <w:ins w:id="1132" w:author="COLLET Herve" w:date="2024-07-25T17:30:00Z">
        <w:r w:rsidR="00B40370" w:rsidRPr="0084389A">
          <w:t>Maximum value of START</w:t>
        </w:r>
      </w:ins>
      <w:ins w:id="1133" w:author="COLLET Herve" w:date="2024-07-25T17:23:00Z">
        <w:r w:rsidR="00FD41F5" w:rsidRPr="0084389A">
          <w:t>)</w:t>
        </w:r>
      </w:ins>
    </w:p>
    <w:p w14:paraId="11FC80BF" w14:textId="267C2A80" w:rsidR="00B40370" w:rsidRPr="0084389A" w:rsidRDefault="00B40370" w:rsidP="00B40370">
      <w:pPr>
        <w:rPr>
          <w:ins w:id="1134" w:author="COLLET Herve" w:date="2024-07-25T17:48:00Z"/>
          <w:noProof/>
        </w:rPr>
      </w:pPr>
      <w:ins w:id="1135" w:author="COLLET Herve" w:date="2024-07-25T17:30:00Z">
        <w:r w:rsidRPr="0084389A">
          <w:rPr>
            <w:noProof/>
          </w:rPr>
          <w:t>As defined in TS 31.102 [4] clause 4.2.52 for the file detail and the file content</w:t>
        </w:r>
      </w:ins>
      <w:ins w:id="1136" w:author="COLLET Herve" w:date="2024-07-25T17:48:00Z">
        <w:r w:rsidR="00870DDD" w:rsidRPr="0084389A">
          <w:rPr>
            <w:noProof/>
          </w:rPr>
          <w:t xml:space="preserve"> </w:t>
        </w:r>
      </w:ins>
      <w:ins w:id="1137" w:author="COLLET Herve" w:date="2024-07-25T17:50:00Z">
        <w:r w:rsidR="00F05827" w:rsidRPr="0084389A">
          <w:rPr>
            <w:noProof/>
          </w:rPr>
          <w:t xml:space="preserve">set to </w:t>
        </w:r>
      </w:ins>
      <w:ins w:id="1138" w:author="COLLET Herve" w:date="2024-07-25T17:51:00Z">
        <w:r w:rsidR="00F05827" w:rsidRPr="0084389A">
          <w:rPr>
            <w:snapToGrid w:val="0"/>
          </w:rPr>
          <w:t>'F1 00 00'</w:t>
        </w:r>
      </w:ins>
      <w:ins w:id="1139" w:author="COLLET Herve" w:date="2024-07-25T17:48:00Z">
        <w:r w:rsidR="00870DDD" w:rsidRPr="0084389A">
          <w:rPr>
            <w:noProof/>
          </w:rPr>
          <w:t>:</w:t>
        </w:r>
      </w:ins>
    </w:p>
    <w:p w14:paraId="46AB3E18" w14:textId="45CF1A37" w:rsidR="00FD41F5" w:rsidRPr="0084389A" w:rsidRDefault="00E14145" w:rsidP="00FD41F5">
      <w:pPr>
        <w:pStyle w:val="Heading2"/>
        <w:rPr>
          <w:ins w:id="1140" w:author="COLLET Herve" w:date="2024-07-25T17:23:00Z"/>
        </w:rPr>
      </w:pPr>
      <w:ins w:id="1141" w:author="COLLET Herve" w:date="2024-07-25T18:11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142" w:author="COLLET Herve" w:date="2024-07-25T17:23:00Z">
        <w:r w:rsidR="00FD41F5" w:rsidRPr="0084389A">
          <w:t>1</w:t>
        </w:r>
      </w:ins>
      <w:ins w:id="1143" w:author="COLLET Herve" w:date="2024-07-25T17:58:00Z">
        <w:r w:rsidR="00F05827" w:rsidRPr="0084389A">
          <w:t>0</w:t>
        </w:r>
      </w:ins>
      <w:ins w:id="1144" w:author="COLLET Herve" w:date="2024-07-25T17:23:00Z">
        <w:r w:rsidR="00FD41F5" w:rsidRPr="0084389A">
          <w:tab/>
          <w:t>EF</w:t>
        </w:r>
      </w:ins>
      <w:ins w:id="1145" w:author="COLLET Herve" w:date="2024-07-25T17:30:00Z">
        <w:r w:rsidR="00B40370" w:rsidRPr="0084389A">
          <w:rPr>
            <w:vertAlign w:val="subscript"/>
          </w:rPr>
          <w:t>PSLOCI</w:t>
        </w:r>
      </w:ins>
      <w:ins w:id="1146" w:author="COLLET Herve" w:date="2024-07-25T17:23:00Z">
        <w:r w:rsidR="00FD41F5" w:rsidRPr="0084389A">
          <w:t xml:space="preserve"> (</w:t>
        </w:r>
      </w:ins>
      <w:ins w:id="1147" w:author="COLLET Herve" w:date="2024-07-25T17:31:00Z">
        <w:r w:rsidR="00B40370" w:rsidRPr="0084389A">
          <w:t>Packet Switched location information</w:t>
        </w:r>
      </w:ins>
      <w:ins w:id="1148" w:author="COLLET Herve" w:date="2024-07-25T17:23:00Z">
        <w:r w:rsidR="00FD41F5" w:rsidRPr="0084389A">
          <w:t>)</w:t>
        </w:r>
      </w:ins>
    </w:p>
    <w:p w14:paraId="3279EDFE" w14:textId="7EA532DF" w:rsidR="00FD41F5" w:rsidRPr="0084389A" w:rsidRDefault="00FD41F5" w:rsidP="00FD41F5">
      <w:pPr>
        <w:rPr>
          <w:ins w:id="1149" w:author="COLLET Herve" w:date="2024-07-25T17:23:00Z"/>
          <w:noProof/>
        </w:rPr>
      </w:pPr>
      <w:ins w:id="1150" w:author="COLLET Herve" w:date="2024-07-25T17:23:00Z">
        <w:r w:rsidRPr="0084389A">
          <w:rPr>
            <w:noProof/>
          </w:rPr>
          <w:t>As defined in TS 31.102 [4] clause 4.2.</w:t>
        </w:r>
      </w:ins>
      <w:ins w:id="1151" w:author="COLLET Herve" w:date="2024-07-25T17:31:00Z">
        <w:r w:rsidR="00B40370" w:rsidRPr="0084389A">
          <w:rPr>
            <w:noProof/>
          </w:rPr>
          <w:t>23</w:t>
        </w:r>
      </w:ins>
      <w:ins w:id="1152" w:author="COLLET Herve" w:date="2024-07-25T17:23:00Z">
        <w:r w:rsidRPr="0084389A">
          <w:rPr>
            <w:noProof/>
          </w:rPr>
          <w:t xml:space="preserve"> for the file detail and Annex E for the file content.</w:t>
        </w:r>
      </w:ins>
    </w:p>
    <w:p w14:paraId="7ED907F0" w14:textId="33AE6A41" w:rsidR="00FD41F5" w:rsidRPr="0084389A" w:rsidRDefault="00E14145" w:rsidP="00FD41F5">
      <w:pPr>
        <w:pStyle w:val="Heading2"/>
        <w:rPr>
          <w:ins w:id="1153" w:author="COLLET Herve" w:date="2024-07-25T17:23:00Z"/>
        </w:rPr>
      </w:pPr>
      <w:ins w:id="1154" w:author="COLLET Herve" w:date="2024-07-25T18:11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155" w:author="COLLET Herve" w:date="2024-07-25T17:23:00Z">
        <w:r w:rsidR="00FD41F5" w:rsidRPr="0084389A">
          <w:t>1</w:t>
        </w:r>
      </w:ins>
      <w:ins w:id="1156" w:author="COLLET Herve" w:date="2024-07-25T17:58:00Z">
        <w:r w:rsidR="00F05827" w:rsidRPr="0084389A">
          <w:t>1</w:t>
        </w:r>
      </w:ins>
      <w:ins w:id="1157" w:author="COLLET Herve" w:date="2024-07-25T17:23:00Z">
        <w:r w:rsidR="00FD41F5" w:rsidRPr="0084389A">
          <w:tab/>
          <w:t>EF</w:t>
        </w:r>
      </w:ins>
      <w:ins w:id="1158" w:author="COLLET Herve" w:date="2024-07-25T17:31:00Z">
        <w:r w:rsidR="00D42E52" w:rsidRPr="0084389A">
          <w:rPr>
            <w:vertAlign w:val="subscript"/>
          </w:rPr>
          <w:t>ACC</w:t>
        </w:r>
      </w:ins>
      <w:ins w:id="1159" w:author="COLLET Herve" w:date="2024-07-25T17:23:00Z">
        <w:r w:rsidR="00FD41F5" w:rsidRPr="0084389A">
          <w:t xml:space="preserve"> (</w:t>
        </w:r>
      </w:ins>
      <w:ins w:id="1160" w:author="COLLET Herve" w:date="2024-07-25T17:31:00Z">
        <w:r w:rsidR="00D42E52" w:rsidRPr="0084389A">
          <w:t>Access Control Class</w:t>
        </w:r>
      </w:ins>
      <w:ins w:id="1161" w:author="COLLET Herve" w:date="2024-07-25T17:23:00Z">
        <w:r w:rsidR="00FD41F5" w:rsidRPr="0084389A">
          <w:t>)</w:t>
        </w:r>
      </w:ins>
    </w:p>
    <w:p w14:paraId="296C558D" w14:textId="77777777" w:rsidR="00C2029F" w:rsidRPr="0084389A" w:rsidRDefault="00FD41F5" w:rsidP="00C2029F">
      <w:pPr>
        <w:rPr>
          <w:ins w:id="1162" w:author="COLLET Herve" w:date="2024-07-25T18:18:00Z"/>
          <w:noProof/>
        </w:rPr>
      </w:pPr>
      <w:ins w:id="1163" w:author="COLLET Herve" w:date="2024-07-25T17:23:00Z">
        <w:r w:rsidRPr="0084389A">
          <w:rPr>
            <w:noProof/>
          </w:rPr>
          <w:t>As defined in TS 31.102 [4] clause 4.2.1</w:t>
        </w:r>
      </w:ins>
      <w:ins w:id="1164" w:author="COLLET Herve" w:date="2024-07-25T17:32:00Z">
        <w:r w:rsidR="00D42E52" w:rsidRPr="0084389A">
          <w:rPr>
            <w:noProof/>
          </w:rPr>
          <w:t>5</w:t>
        </w:r>
      </w:ins>
      <w:ins w:id="1165" w:author="COLLET Herve" w:date="2024-07-25T17:23:00Z">
        <w:r w:rsidRPr="0084389A">
          <w:rPr>
            <w:noProof/>
          </w:rPr>
          <w:t xml:space="preserve"> for the file detail</w:t>
        </w:r>
      </w:ins>
      <w:ins w:id="1166" w:author="COLLET Herve" w:date="2024-07-25T18:18:00Z">
        <w:r w:rsidR="00C2029F" w:rsidRPr="0084389A">
          <w:rPr>
            <w:noProof/>
          </w:rPr>
          <w:t>.</w:t>
        </w:r>
      </w:ins>
    </w:p>
    <w:p w14:paraId="3C1ACFA0" w14:textId="77777777" w:rsidR="00C2029F" w:rsidRPr="0084389A" w:rsidRDefault="00C2029F" w:rsidP="00C2029F">
      <w:pPr>
        <w:rPr>
          <w:ins w:id="1167" w:author="COLLET Herve" w:date="2024-07-25T18:18:00Z"/>
          <w:noProof/>
        </w:rPr>
      </w:pPr>
      <w:ins w:id="1168" w:author="COLLET Herve" w:date="2024-07-25T18:18:00Z">
        <w:r w:rsidRPr="0084389A">
          <w:rPr>
            <w:noProof/>
          </w:rPr>
          <w:t>The file content is as follow:</w:t>
        </w:r>
      </w:ins>
    </w:p>
    <w:p w14:paraId="10642D62" w14:textId="6B9BF8F3" w:rsidR="00A26F96" w:rsidRPr="0084389A" w:rsidRDefault="00F05827" w:rsidP="00C2029F">
      <w:pPr>
        <w:rPr>
          <w:ins w:id="1169" w:author="COLLET Herve" w:date="2024-07-25T17:23:00Z"/>
        </w:rPr>
      </w:pPr>
      <w:ins w:id="1170" w:author="COLLET Herve" w:date="2024-07-25T17:54:00Z">
        <w:r w:rsidRPr="0084389A">
          <w:t>Logically:</w:t>
        </w:r>
        <w:r w:rsidRPr="0084389A">
          <w:tab/>
          <w:t xml:space="preserve">One and one access class from 0 – 9, </w:t>
        </w:r>
        <w:proofErr w:type="gramStart"/>
        <w:r w:rsidRPr="0084389A">
          <w:t>e.g.</w:t>
        </w:r>
        <w:proofErr w:type="gramEnd"/>
        <w:r w:rsidRPr="0084389A">
          <w:t xml:space="preserve"> class 7 for which the coding is "00 80".</w:t>
        </w:r>
      </w:ins>
    </w:p>
    <w:p w14:paraId="75B44FF0" w14:textId="22BACE32" w:rsidR="00FD41F5" w:rsidRPr="0084389A" w:rsidRDefault="00E14145" w:rsidP="00FD41F5">
      <w:pPr>
        <w:pStyle w:val="Heading2"/>
        <w:rPr>
          <w:ins w:id="1171" w:author="COLLET Herve" w:date="2024-07-25T17:23:00Z"/>
        </w:rPr>
      </w:pPr>
      <w:ins w:id="1172" w:author="COLLET Herve" w:date="2024-07-25T18:11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173" w:author="COLLET Herve" w:date="2024-07-25T17:23:00Z">
        <w:r w:rsidR="00FD41F5" w:rsidRPr="0084389A">
          <w:t>1</w:t>
        </w:r>
      </w:ins>
      <w:ins w:id="1174" w:author="COLLET Herve" w:date="2024-07-25T17:58:00Z">
        <w:r w:rsidR="00F05827" w:rsidRPr="0084389A">
          <w:t>2</w:t>
        </w:r>
      </w:ins>
      <w:ins w:id="1175" w:author="COLLET Herve" w:date="2024-07-25T17:23:00Z">
        <w:r w:rsidR="00FD41F5" w:rsidRPr="0084389A">
          <w:tab/>
          <w:t>EF</w:t>
        </w:r>
      </w:ins>
      <w:ins w:id="1176" w:author="COLLET Herve" w:date="2024-07-25T17:32:00Z">
        <w:r w:rsidR="00D42E52" w:rsidRPr="0084389A">
          <w:rPr>
            <w:vertAlign w:val="subscript"/>
          </w:rPr>
          <w:t>FPMLN</w:t>
        </w:r>
      </w:ins>
      <w:ins w:id="1177" w:author="COLLET Herve" w:date="2024-07-25T17:23:00Z">
        <w:r w:rsidR="00FD41F5" w:rsidRPr="0084389A">
          <w:t xml:space="preserve"> (</w:t>
        </w:r>
      </w:ins>
      <w:ins w:id="1178" w:author="COLLET Herve" w:date="2024-07-25T17:32:00Z">
        <w:r w:rsidR="00D42E52" w:rsidRPr="0084389A">
          <w:t>Forbidden PLMNs</w:t>
        </w:r>
      </w:ins>
      <w:ins w:id="1179" w:author="COLLET Herve" w:date="2024-07-25T17:23:00Z">
        <w:r w:rsidR="00FD41F5" w:rsidRPr="0084389A">
          <w:t>)</w:t>
        </w:r>
      </w:ins>
    </w:p>
    <w:p w14:paraId="216B9869" w14:textId="10E55154" w:rsidR="00FD41F5" w:rsidRPr="0084389A" w:rsidRDefault="00FD41F5" w:rsidP="00FD41F5">
      <w:pPr>
        <w:rPr>
          <w:ins w:id="1180" w:author="COLLET Herve" w:date="2024-07-25T17:23:00Z"/>
          <w:noProof/>
        </w:rPr>
      </w:pPr>
      <w:ins w:id="1181" w:author="COLLET Herve" w:date="2024-07-25T17:23:00Z">
        <w:r w:rsidRPr="0084389A">
          <w:rPr>
            <w:noProof/>
          </w:rPr>
          <w:t>As defined in TS 31.102 [4] clause 4.2.1</w:t>
        </w:r>
      </w:ins>
      <w:ins w:id="1182" w:author="COLLET Herve" w:date="2024-07-25T17:32:00Z">
        <w:r w:rsidR="00D42E52" w:rsidRPr="0084389A">
          <w:rPr>
            <w:noProof/>
          </w:rPr>
          <w:t>6</w:t>
        </w:r>
      </w:ins>
      <w:ins w:id="1183" w:author="COLLET Herve" w:date="2024-07-25T17:23:00Z">
        <w:r w:rsidRPr="0084389A">
          <w:rPr>
            <w:noProof/>
          </w:rPr>
          <w:t xml:space="preserve"> for the file detail and Annex E for the file content.</w:t>
        </w:r>
      </w:ins>
    </w:p>
    <w:p w14:paraId="54C2D610" w14:textId="5FBCFBCE" w:rsidR="00FD41F5" w:rsidRPr="0084389A" w:rsidRDefault="00E14145" w:rsidP="00FD41F5">
      <w:pPr>
        <w:pStyle w:val="Heading2"/>
        <w:rPr>
          <w:ins w:id="1184" w:author="COLLET Herve" w:date="2024-07-25T17:23:00Z"/>
        </w:rPr>
      </w:pPr>
      <w:ins w:id="1185" w:author="COLLET Herve" w:date="2024-07-25T18:11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186" w:author="COLLET Herve" w:date="2024-07-25T17:23:00Z">
        <w:r w:rsidR="00FD41F5" w:rsidRPr="0084389A">
          <w:t>1</w:t>
        </w:r>
      </w:ins>
      <w:ins w:id="1187" w:author="COLLET Herve" w:date="2024-07-25T17:58:00Z">
        <w:r w:rsidR="00F05827" w:rsidRPr="0084389A">
          <w:t>3</w:t>
        </w:r>
      </w:ins>
      <w:ins w:id="1188" w:author="COLLET Herve" w:date="2024-07-25T17:23:00Z">
        <w:r w:rsidR="00FD41F5" w:rsidRPr="0084389A">
          <w:tab/>
          <w:t>EF</w:t>
        </w:r>
        <w:r w:rsidR="00FD41F5" w:rsidRPr="0084389A">
          <w:rPr>
            <w:vertAlign w:val="subscript"/>
          </w:rPr>
          <w:t>L</w:t>
        </w:r>
      </w:ins>
      <w:ins w:id="1189" w:author="COLLET Herve" w:date="2024-07-25T17:32:00Z">
        <w:r w:rsidR="00D42E52" w:rsidRPr="0084389A">
          <w:rPr>
            <w:vertAlign w:val="subscript"/>
          </w:rPr>
          <w:t>OC</w:t>
        </w:r>
      </w:ins>
      <w:ins w:id="1190" w:author="COLLET Herve" w:date="2024-07-25T17:23:00Z">
        <w:r w:rsidR="00FD41F5" w:rsidRPr="0084389A">
          <w:rPr>
            <w:vertAlign w:val="subscript"/>
          </w:rPr>
          <w:t>I</w:t>
        </w:r>
        <w:r w:rsidR="00FD41F5" w:rsidRPr="0084389A">
          <w:t xml:space="preserve"> (</w:t>
        </w:r>
      </w:ins>
      <w:ins w:id="1191" w:author="COLLET Herve" w:date="2024-07-25T17:32:00Z">
        <w:r w:rsidR="00D42E52" w:rsidRPr="0084389A">
          <w:t>Location Information</w:t>
        </w:r>
      </w:ins>
      <w:ins w:id="1192" w:author="COLLET Herve" w:date="2024-07-25T17:23:00Z">
        <w:r w:rsidR="00FD41F5" w:rsidRPr="0084389A">
          <w:t>)</w:t>
        </w:r>
      </w:ins>
    </w:p>
    <w:p w14:paraId="519B00B9" w14:textId="11C41D10" w:rsidR="00FD41F5" w:rsidRPr="0084389A" w:rsidRDefault="00FD41F5" w:rsidP="00FD41F5">
      <w:pPr>
        <w:rPr>
          <w:ins w:id="1193" w:author="COLLET Herve" w:date="2024-07-25T17:23:00Z"/>
          <w:noProof/>
        </w:rPr>
      </w:pPr>
      <w:ins w:id="1194" w:author="COLLET Herve" w:date="2024-07-25T17:23:00Z">
        <w:r w:rsidRPr="0084389A">
          <w:rPr>
            <w:noProof/>
          </w:rPr>
          <w:t>As defined in TS 31.102 [4] clause 4.2.1</w:t>
        </w:r>
      </w:ins>
      <w:ins w:id="1195" w:author="COLLET Herve" w:date="2024-07-25T17:32:00Z">
        <w:r w:rsidR="00D42E52" w:rsidRPr="0084389A">
          <w:rPr>
            <w:noProof/>
          </w:rPr>
          <w:t>7</w:t>
        </w:r>
      </w:ins>
      <w:ins w:id="1196" w:author="COLLET Herve" w:date="2024-07-25T17:23:00Z">
        <w:r w:rsidRPr="0084389A">
          <w:rPr>
            <w:noProof/>
          </w:rPr>
          <w:t xml:space="preserve"> for the file detail and Annex E for the file content.</w:t>
        </w:r>
      </w:ins>
    </w:p>
    <w:p w14:paraId="333784CE" w14:textId="3EA7E74D" w:rsidR="00FD41F5" w:rsidRPr="0084389A" w:rsidRDefault="00E14145" w:rsidP="00FD41F5">
      <w:pPr>
        <w:pStyle w:val="Heading2"/>
        <w:rPr>
          <w:ins w:id="1197" w:author="COLLET Herve" w:date="2024-07-25T17:23:00Z"/>
        </w:rPr>
      </w:pPr>
      <w:ins w:id="1198" w:author="COLLET Herve" w:date="2024-07-25T18:11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199" w:author="COLLET Herve" w:date="2024-07-25T17:23:00Z">
        <w:r w:rsidR="00FD41F5" w:rsidRPr="0084389A">
          <w:t>1</w:t>
        </w:r>
      </w:ins>
      <w:ins w:id="1200" w:author="COLLET Herve" w:date="2024-07-25T17:58:00Z">
        <w:r w:rsidR="00F05827" w:rsidRPr="0084389A">
          <w:t>4</w:t>
        </w:r>
      </w:ins>
      <w:ins w:id="1201" w:author="COLLET Herve" w:date="2024-07-25T17:23:00Z">
        <w:r w:rsidR="00FD41F5" w:rsidRPr="0084389A">
          <w:tab/>
          <w:t>EF</w:t>
        </w:r>
      </w:ins>
      <w:ins w:id="1202" w:author="COLLET Herve" w:date="2024-07-25T17:33:00Z">
        <w:r w:rsidR="00D42E52" w:rsidRPr="0084389A">
          <w:rPr>
            <w:vertAlign w:val="subscript"/>
          </w:rPr>
          <w:t>AD</w:t>
        </w:r>
      </w:ins>
      <w:ins w:id="1203" w:author="COLLET Herve" w:date="2024-07-25T17:23:00Z">
        <w:r w:rsidR="00FD41F5" w:rsidRPr="0084389A">
          <w:t xml:space="preserve"> (</w:t>
        </w:r>
      </w:ins>
      <w:ins w:id="1204" w:author="COLLET Herve" w:date="2024-07-25T17:33:00Z">
        <w:r w:rsidR="00D42E52" w:rsidRPr="0084389A">
          <w:t>Administrative Data</w:t>
        </w:r>
      </w:ins>
      <w:ins w:id="1205" w:author="COLLET Herve" w:date="2024-07-25T17:23:00Z">
        <w:r w:rsidR="00FD41F5" w:rsidRPr="0084389A">
          <w:t>)</w:t>
        </w:r>
      </w:ins>
    </w:p>
    <w:p w14:paraId="73EEB178" w14:textId="72C47B4B" w:rsidR="00FD41F5" w:rsidRPr="0084389A" w:rsidRDefault="00FD41F5" w:rsidP="00FD41F5">
      <w:pPr>
        <w:rPr>
          <w:ins w:id="1206" w:author="COLLET Herve" w:date="2024-07-25T18:17:00Z"/>
          <w:noProof/>
        </w:rPr>
      </w:pPr>
      <w:ins w:id="1207" w:author="COLLET Herve" w:date="2024-07-25T17:23:00Z">
        <w:r w:rsidRPr="0084389A">
          <w:rPr>
            <w:noProof/>
          </w:rPr>
          <w:t>As defined in TS 31.102 [4] clause 4.2.1</w:t>
        </w:r>
      </w:ins>
      <w:ins w:id="1208" w:author="COLLET Herve" w:date="2024-07-25T17:33:00Z">
        <w:r w:rsidR="00D42E52" w:rsidRPr="0084389A">
          <w:rPr>
            <w:noProof/>
          </w:rPr>
          <w:t>8</w:t>
        </w:r>
      </w:ins>
      <w:ins w:id="1209" w:author="COLLET Herve" w:date="2024-07-25T17:23:00Z">
        <w:r w:rsidRPr="0084389A">
          <w:rPr>
            <w:noProof/>
          </w:rPr>
          <w:t xml:space="preserve"> for the file detail</w:t>
        </w:r>
      </w:ins>
      <w:ins w:id="1210" w:author="COLLET Herve" w:date="2024-07-25T18:17:00Z">
        <w:r w:rsidR="00C2029F" w:rsidRPr="0084389A">
          <w:rPr>
            <w:noProof/>
          </w:rPr>
          <w:t>.</w:t>
        </w:r>
      </w:ins>
    </w:p>
    <w:p w14:paraId="60FABD67" w14:textId="327C029C" w:rsidR="00C2029F" w:rsidRPr="0084389A" w:rsidRDefault="00C2029F" w:rsidP="00FD41F5">
      <w:pPr>
        <w:rPr>
          <w:ins w:id="1211" w:author="COLLET Herve" w:date="2024-07-25T17:44:00Z"/>
          <w:noProof/>
        </w:rPr>
      </w:pPr>
      <w:ins w:id="1212" w:author="COLLET Herve" w:date="2024-07-25T18:17:00Z">
        <w:r w:rsidRPr="0084389A">
          <w:rPr>
            <w:noProof/>
          </w:rPr>
          <w:t>The file content is as follow:</w:t>
        </w:r>
      </w:ins>
    </w:p>
    <w:p w14:paraId="1C4D4C45" w14:textId="77777777" w:rsidR="00F05827" w:rsidRPr="0084389A" w:rsidRDefault="00F05827" w:rsidP="00F05827">
      <w:pPr>
        <w:keepLines/>
        <w:spacing w:after="0"/>
        <w:ind w:left="1702" w:hanging="1418"/>
        <w:rPr>
          <w:ins w:id="1213" w:author="COLLET Herve" w:date="2024-07-25T17:56:00Z"/>
        </w:rPr>
      </w:pPr>
      <w:ins w:id="1214" w:author="COLLET Herve" w:date="2024-07-25T17:56:00Z">
        <w:r w:rsidRPr="0084389A">
          <w:t>Logically:</w:t>
        </w:r>
      </w:ins>
    </w:p>
    <w:p w14:paraId="5C73A3EB" w14:textId="77777777" w:rsidR="00F05827" w:rsidRPr="0084389A" w:rsidRDefault="00F05827" w:rsidP="00F05827">
      <w:pPr>
        <w:keepLines/>
        <w:spacing w:after="0"/>
        <w:ind w:left="567" w:hanging="567"/>
        <w:rPr>
          <w:ins w:id="1215" w:author="COLLET Herve" w:date="2024-07-25T17:56:00Z"/>
        </w:rPr>
      </w:pPr>
      <w:ins w:id="1216" w:author="COLLET Herve" w:date="2024-07-25T17:56:00Z">
        <w:r w:rsidRPr="0084389A">
          <w:tab/>
          <w:t>Mode of operation:</w:t>
        </w:r>
        <w:r w:rsidRPr="0084389A">
          <w:tab/>
        </w:r>
        <w:r w:rsidRPr="0084389A">
          <w:tab/>
        </w:r>
        <w:r w:rsidRPr="0084389A">
          <w:tab/>
        </w:r>
        <w:r w:rsidRPr="0084389A">
          <w:tab/>
          <w:t>normal operation</w:t>
        </w:r>
      </w:ins>
    </w:p>
    <w:p w14:paraId="5B6458B1" w14:textId="77777777" w:rsidR="00F05827" w:rsidRPr="0084389A" w:rsidRDefault="00F05827" w:rsidP="00F05827">
      <w:pPr>
        <w:keepLines/>
        <w:spacing w:after="0"/>
        <w:ind w:left="567" w:hanging="567"/>
        <w:rPr>
          <w:ins w:id="1217" w:author="COLLET Herve" w:date="2024-07-25T17:56:00Z"/>
        </w:rPr>
      </w:pPr>
      <w:ins w:id="1218" w:author="COLLET Herve" w:date="2024-07-25T17:56:00Z">
        <w:r w:rsidRPr="0084389A">
          <w:tab/>
          <w:t>Additional information:</w:t>
        </w:r>
        <w:r w:rsidRPr="0084389A">
          <w:tab/>
        </w:r>
        <w:r w:rsidRPr="0084389A">
          <w:tab/>
        </w:r>
        <w:r w:rsidRPr="0084389A">
          <w:tab/>
          <w:t xml:space="preserve">ciphering indicator feature </w:t>
        </w:r>
        <w:proofErr w:type="gramStart"/>
        <w:r w:rsidRPr="0084389A">
          <w:t>disabled</w:t>
        </w:r>
        <w:proofErr w:type="gramEnd"/>
      </w:ins>
    </w:p>
    <w:p w14:paraId="33AB74D7" w14:textId="77777777" w:rsidR="00F05827" w:rsidRPr="0084389A" w:rsidRDefault="00F05827" w:rsidP="00F05827">
      <w:pPr>
        <w:keepLines/>
        <w:ind w:left="567" w:hanging="567"/>
        <w:rPr>
          <w:ins w:id="1219" w:author="COLLET Herve" w:date="2024-07-25T17:56:00Z"/>
        </w:rPr>
      </w:pPr>
      <w:ins w:id="1220" w:author="COLLET Herve" w:date="2024-07-25T17:56:00Z">
        <w:r w:rsidRPr="0084389A">
          <w:tab/>
        </w:r>
        <w:r w:rsidRPr="0084389A">
          <w:rPr>
            <w:lang w:eastAsia="fr-FR"/>
          </w:rPr>
          <w:t>Length of MNC in the IMSI</w:t>
        </w:r>
        <w:r w:rsidRPr="0084389A">
          <w:t>:</w:t>
        </w:r>
        <w:r w:rsidRPr="0084389A">
          <w:tab/>
          <w:t xml:space="preserve">3 </w:t>
        </w:r>
        <w:proofErr w:type="gramStart"/>
        <w:r w:rsidRPr="0084389A">
          <w:t>digit</w:t>
        </w:r>
        <w:proofErr w:type="gramEnd"/>
      </w:ins>
    </w:p>
    <w:p w14:paraId="53AE1D38" w14:textId="77777777" w:rsidR="00F05827" w:rsidRPr="0084389A" w:rsidRDefault="00F05827" w:rsidP="00F05827">
      <w:pPr>
        <w:keepNext/>
        <w:keepLines/>
        <w:spacing w:after="0"/>
        <w:jc w:val="center"/>
        <w:rPr>
          <w:ins w:id="1221" w:author="COLLET Herve" w:date="2024-07-25T17:56:00Z"/>
          <w:rFonts w:ascii="Arial" w:hAnsi="Arial"/>
          <w:b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F05827" w:rsidRPr="0084389A" w14:paraId="76320DB0" w14:textId="77777777" w:rsidTr="007217EF">
        <w:trPr>
          <w:ins w:id="1222" w:author="COLLET Herve" w:date="2024-07-25T17:56:00Z"/>
        </w:trPr>
        <w:tc>
          <w:tcPr>
            <w:tcW w:w="959" w:type="dxa"/>
          </w:tcPr>
          <w:p w14:paraId="59A3C143" w14:textId="77777777" w:rsidR="00F05827" w:rsidRPr="0084389A" w:rsidRDefault="00F05827" w:rsidP="007217EF">
            <w:pPr>
              <w:keepNext/>
              <w:keepLines/>
              <w:spacing w:after="0"/>
              <w:rPr>
                <w:ins w:id="1223" w:author="COLLET Herve" w:date="2024-07-25T17:56:00Z"/>
                <w:rFonts w:ascii="Arial" w:hAnsi="Arial"/>
                <w:sz w:val="18"/>
              </w:rPr>
            </w:pPr>
            <w:ins w:id="1224" w:author="COLLET Herve" w:date="2024-07-25T17:56:00Z">
              <w:r w:rsidRPr="0084389A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7A3A11F6" w14:textId="77777777" w:rsidR="00F05827" w:rsidRPr="0084389A" w:rsidRDefault="00F05827" w:rsidP="007217EF">
            <w:pPr>
              <w:keepNext/>
              <w:keepLines/>
              <w:spacing w:after="0"/>
              <w:rPr>
                <w:ins w:id="1225" w:author="COLLET Herve" w:date="2024-07-25T17:56:00Z"/>
                <w:rFonts w:ascii="Arial" w:hAnsi="Arial"/>
                <w:sz w:val="18"/>
              </w:rPr>
            </w:pPr>
            <w:ins w:id="1226" w:author="COLLET Herve" w:date="2024-07-25T17:56:00Z">
              <w:r w:rsidRPr="0084389A"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20CFF66B" w14:textId="77777777" w:rsidR="00F05827" w:rsidRPr="0084389A" w:rsidRDefault="00F05827" w:rsidP="007217EF">
            <w:pPr>
              <w:keepNext/>
              <w:keepLines/>
              <w:spacing w:after="0"/>
              <w:rPr>
                <w:ins w:id="1227" w:author="COLLET Herve" w:date="2024-07-25T17:56:00Z"/>
                <w:rFonts w:ascii="Arial" w:hAnsi="Arial"/>
                <w:sz w:val="18"/>
              </w:rPr>
            </w:pPr>
            <w:ins w:id="1228" w:author="COLLET Herve" w:date="2024-07-25T17:56:00Z">
              <w:r w:rsidRPr="0084389A"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652D17A6" w14:textId="77777777" w:rsidR="00F05827" w:rsidRPr="0084389A" w:rsidRDefault="00F05827" w:rsidP="007217EF">
            <w:pPr>
              <w:keepNext/>
              <w:keepLines/>
              <w:spacing w:after="0"/>
              <w:rPr>
                <w:ins w:id="1229" w:author="COLLET Herve" w:date="2024-07-25T17:56:00Z"/>
                <w:rFonts w:ascii="Arial" w:hAnsi="Arial"/>
                <w:sz w:val="18"/>
              </w:rPr>
            </w:pPr>
            <w:ins w:id="1230" w:author="COLLET Herve" w:date="2024-07-25T17:56:00Z">
              <w:r w:rsidRPr="0084389A"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0DF11EAA" w14:textId="77777777" w:rsidR="00F05827" w:rsidRPr="0084389A" w:rsidRDefault="00F05827" w:rsidP="007217EF">
            <w:pPr>
              <w:keepNext/>
              <w:keepLines/>
              <w:spacing w:after="0"/>
              <w:rPr>
                <w:ins w:id="1231" w:author="COLLET Herve" w:date="2024-07-25T17:56:00Z"/>
                <w:rFonts w:ascii="Arial" w:hAnsi="Arial"/>
                <w:sz w:val="18"/>
              </w:rPr>
            </w:pPr>
            <w:ins w:id="1232" w:author="COLLET Herve" w:date="2024-07-25T17:56:00Z">
              <w:r w:rsidRPr="0084389A">
                <w:rPr>
                  <w:rFonts w:ascii="Arial" w:hAnsi="Arial"/>
                  <w:sz w:val="18"/>
                </w:rPr>
                <w:t>B4</w:t>
              </w:r>
            </w:ins>
          </w:p>
        </w:tc>
      </w:tr>
      <w:tr w:rsidR="00F05827" w:rsidRPr="0084389A" w14:paraId="23D62DB2" w14:textId="77777777" w:rsidTr="007217EF">
        <w:trPr>
          <w:ins w:id="1233" w:author="COLLET Herve" w:date="2024-07-25T17:56:00Z"/>
        </w:trPr>
        <w:tc>
          <w:tcPr>
            <w:tcW w:w="959" w:type="dxa"/>
          </w:tcPr>
          <w:p w14:paraId="79440009" w14:textId="77777777" w:rsidR="00F05827" w:rsidRPr="0084389A" w:rsidRDefault="00F05827" w:rsidP="007217EF">
            <w:pPr>
              <w:keepNext/>
              <w:keepLines/>
              <w:spacing w:after="0"/>
              <w:rPr>
                <w:ins w:id="1234" w:author="COLLET Herve" w:date="2024-07-25T17:56:00Z"/>
                <w:rFonts w:ascii="Arial" w:hAnsi="Arial"/>
                <w:sz w:val="18"/>
              </w:rPr>
            </w:pPr>
            <w:ins w:id="1235" w:author="COLLET Herve" w:date="2024-07-25T17:56:00Z">
              <w:r w:rsidRPr="0084389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40C25713" w14:textId="77777777" w:rsidR="00F05827" w:rsidRPr="0084389A" w:rsidRDefault="00F05827" w:rsidP="007217EF">
            <w:pPr>
              <w:keepNext/>
              <w:keepLines/>
              <w:spacing w:after="0"/>
              <w:rPr>
                <w:ins w:id="1236" w:author="COLLET Herve" w:date="2024-07-25T17:56:00Z"/>
                <w:rFonts w:ascii="Arial" w:hAnsi="Arial"/>
                <w:sz w:val="18"/>
              </w:rPr>
            </w:pPr>
            <w:ins w:id="1237" w:author="COLLET Herve" w:date="2024-07-25T17:56:00Z">
              <w:r w:rsidRPr="0084389A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7A934CD7" w14:textId="77777777" w:rsidR="00F05827" w:rsidRPr="0084389A" w:rsidRDefault="00F05827" w:rsidP="007217EF">
            <w:pPr>
              <w:keepNext/>
              <w:keepLines/>
              <w:spacing w:after="0"/>
              <w:rPr>
                <w:ins w:id="1238" w:author="COLLET Herve" w:date="2024-07-25T17:56:00Z"/>
                <w:rFonts w:ascii="Arial" w:hAnsi="Arial"/>
                <w:sz w:val="18"/>
              </w:rPr>
            </w:pPr>
            <w:ins w:id="1239" w:author="COLLET Herve" w:date="2024-07-25T17:56:00Z">
              <w:r w:rsidRPr="0084389A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7FF7C53E" w14:textId="77777777" w:rsidR="00F05827" w:rsidRPr="0084389A" w:rsidRDefault="00F05827" w:rsidP="007217EF">
            <w:pPr>
              <w:keepNext/>
              <w:keepLines/>
              <w:spacing w:after="0"/>
              <w:rPr>
                <w:ins w:id="1240" w:author="COLLET Herve" w:date="2024-07-25T17:56:00Z"/>
                <w:rFonts w:ascii="Arial" w:hAnsi="Arial"/>
                <w:sz w:val="18"/>
              </w:rPr>
            </w:pPr>
            <w:ins w:id="1241" w:author="COLLET Herve" w:date="2024-07-25T17:56:00Z">
              <w:r w:rsidRPr="0084389A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F56E684" w14:textId="77777777" w:rsidR="00F05827" w:rsidRPr="0084389A" w:rsidRDefault="00F05827" w:rsidP="007217EF">
            <w:pPr>
              <w:keepNext/>
              <w:keepLines/>
              <w:spacing w:after="0"/>
              <w:rPr>
                <w:ins w:id="1242" w:author="COLLET Herve" w:date="2024-07-25T17:56:00Z"/>
                <w:rFonts w:ascii="Arial" w:hAnsi="Arial"/>
                <w:sz w:val="18"/>
              </w:rPr>
            </w:pPr>
            <w:ins w:id="1243" w:author="COLLET Herve" w:date="2024-07-25T17:56:00Z">
              <w:r w:rsidRPr="0084389A">
                <w:rPr>
                  <w:rFonts w:ascii="Arial" w:hAnsi="Arial"/>
                  <w:sz w:val="18"/>
                </w:rPr>
                <w:t>03</w:t>
              </w:r>
            </w:ins>
          </w:p>
        </w:tc>
      </w:tr>
    </w:tbl>
    <w:p w14:paraId="21E479BF" w14:textId="0C6E5FF4" w:rsidR="00FD41F5" w:rsidRPr="0084389A" w:rsidRDefault="00E14145" w:rsidP="00FD41F5">
      <w:pPr>
        <w:pStyle w:val="Heading2"/>
        <w:rPr>
          <w:ins w:id="1244" w:author="COLLET Herve" w:date="2024-07-25T17:23:00Z"/>
        </w:rPr>
      </w:pPr>
      <w:ins w:id="1245" w:author="COLLET Herve" w:date="2024-07-25T18:11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246" w:author="COLLET Herve" w:date="2024-07-25T17:23:00Z">
        <w:r w:rsidR="00FD41F5" w:rsidRPr="0084389A">
          <w:t>1</w:t>
        </w:r>
      </w:ins>
      <w:ins w:id="1247" w:author="COLLET Herve" w:date="2024-07-25T17:58:00Z">
        <w:r w:rsidR="00F05827" w:rsidRPr="0084389A">
          <w:t>5</w:t>
        </w:r>
      </w:ins>
      <w:ins w:id="1248" w:author="COLLET Herve" w:date="2024-07-25T17:23:00Z">
        <w:r w:rsidR="00FD41F5" w:rsidRPr="0084389A">
          <w:tab/>
          <w:t>EF</w:t>
        </w:r>
      </w:ins>
      <w:ins w:id="1249" w:author="COLLET Herve" w:date="2024-07-25T17:33:00Z">
        <w:r w:rsidR="00D42E52" w:rsidRPr="0084389A">
          <w:rPr>
            <w:vertAlign w:val="subscript"/>
          </w:rPr>
          <w:t>ECC</w:t>
        </w:r>
      </w:ins>
      <w:ins w:id="1250" w:author="COLLET Herve" w:date="2024-07-25T17:23:00Z">
        <w:r w:rsidR="00FD41F5" w:rsidRPr="0084389A">
          <w:t xml:space="preserve"> (</w:t>
        </w:r>
      </w:ins>
      <w:ins w:id="1251" w:author="COLLET Herve" w:date="2024-07-25T17:33:00Z">
        <w:r w:rsidR="00D42E52" w:rsidRPr="0084389A">
          <w:t>Emergency Call Codes</w:t>
        </w:r>
      </w:ins>
      <w:ins w:id="1252" w:author="COLLET Herve" w:date="2024-07-25T17:23:00Z">
        <w:r w:rsidR="00FD41F5" w:rsidRPr="0084389A">
          <w:t>)</w:t>
        </w:r>
      </w:ins>
    </w:p>
    <w:p w14:paraId="591D6619" w14:textId="77777777" w:rsidR="00C2029F" w:rsidRPr="0084389A" w:rsidRDefault="00FD41F5" w:rsidP="00FD41F5">
      <w:pPr>
        <w:rPr>
          <w:ins w:id="1253" w:author="COLLET Herve" w:date="2024-07-25T18:17:00Z"/>
          <w:noProof/>
        </w:rPr>
      </w:pPr>
      <w:ins w:id="1254" w:author="COLLET Herve" w:date="2024-07-25T17:23:00Z">
        <w:r w:rsidRPr="0084389A">
          <w:rPr>
            <w:noProof/>
          </w:rPr>
          <w:t>As defined in TS 31.102 [4] clause 4.2.</w:t>
        </w:r>
      </w:ins>
      <w:ins w:id="1255" w:author="COLLET Herve" w:date="2024-07-25T17:34:00Z">
        <w:r w:rsidR="00D42E52" w:rsidRPr="0084389A">
          <w:rPr>
            <w:noProof/>
          </w:rPr>
          <w:t>2</w:t>
        </w:r>
      </w:ins>
      <w:ins w:id="1256" w:author="COLLET Herve" w:date="2024-07-25T17:23:00Z">
        <w:r w:rsidRPr="0084389A">
          <w:rPr>
            <w:noProof/>
          </w:rPr>
          <w:t xml:space="preserve">1 for the file </w:t>
        </w:r>
      </w:ins>
      <w:ins w:id="1257" w:author="COLLET Herve" w:date="2024-07-25T17:57:00Z">
        <w:r w:rsidR="00F05827" w:rsidRPr="0084389A">
          <w:rPr>
            <w:noProof/>
          </w:rPr>
          <w:t>detail</w:t>
        </w:r>
      </w:ins>
      <w:ins w:id="1258" w:author="COLLET Herve" w:date="2024-07-25T18:17:00Z">
        <w:r w:rsidR="00C2029F" w:rsidRPr="0084389A">
          <w:rPr>
            <w:noProof/>
          </w:rPr>
          <w:t>.</w:t>
        </w:r>
      </w:ins>
    </w:p>
    <w:p w14:paraId="3B5C9420" w14:textId="4531C4BB" w:rsidR="00C2029F" w:rsidRPr="0084389A" w:rsidRDefault="00C2029F" w:rsidP="00C2029F">
      <w:pPr>
        <w:rPr>
          <w:ins w:id="1259" w:author="COLLET Herve" w:date="2024-07-25T18:17:00Z"/>
          <w:noProof/>
        </w:rPr>
      </w:pPr>
      <w:ins w:id="1260" w:author="COLLET Herve" w:date="2024-07-25T18:17:00Z">
        <w:r w:rsidRPr="0084389A">
          <w:rPr>
            <w:noProof/>
          </w:rPr>
          <w:t>The file content is as follow:</w:t>
        </w:r>
      </w:ins>
    </w:p>
    <w:p w14:paraId="27CA0801" w14:textId="77777777" w:rsidR="00F05827" w:rsidRPr="0084389A" w:rsidRDefault="00F05827" w:rsidP="00F05827">
      <w:pPr>
        <w:pStyle w:val="EW"/>
        <w:tabs>
          <w:tab w:val="left" w:pos="5103"/>
        </w:tabs>
        <w:rPr>
          <w:ins w:id="1261" w:author="COLLET Herve" w:date="2024-07-25T17:57:00Z"/>
        </w:rPr>
      </w:pPr>
      <w:ins w:id="1262" w:author="COLLET Herve" w:date="2024-07-25T17:57:00Z">
        <w:r w:rsidRPr="0084389A">
          <w:t>Logically:</w:t>
        </w:r>
        <w:r w:rsidRPr="0084389A">
          <w:tab/>
          <w:t>Emergency call code:</w:t>
        </w:r>
        <w:r w:rsidRPr="0084389A">
          <w:tab/>
          <w:t>"122</w:t>
        </w:r>
        <w:proofErr w:type="gramStart"/>
        <w:r w:rsidRPr="0084389A">
          <w:t>";</w:t>
        </w:r>
        <w:proofErr w:type="gramEnd"/>
      </w:ins>
    </w:p>
    <w:p w14:paraId="0CA1C570" w14:textId="77777777" w:rsidR="00F05827" w:rsidRPr="0084389A" w:rsidRDefault="00F05827" w:rsidP="00F05827">
      <w:pPr>
        <w:pStyle w:val="EW"/>
        <w:tabs>
          <w:tab w:val="left" w:pos="5103"/>
        </w:tabs>
        <w:rPr>
          <w:ins w:id="1263" w:author="COLLET Herve" w:date="2024-07-25T17:57:00Z"/>
        </w:rPr>
      </w:pPr>
      <w:ins w:id="1264" w:author="COLLET Herve" w:date="2024-07-25T17:57:00Z">
        <w:r w:rsidRPr="0084389A">
          <w:tab/>
          <w:t>Emergency call code alpha identifier:</w:t>
        </w:r>
        <w:r w:rsidRPr="0084389A">
          <w:tab/>
          <w:t>"TEST</w:t>
        </w:r>
        <w:proofErr w:type="gramStart"/>
        <w:r w:rsidRPr="0084389A">
          <w:t>";</w:t>
        </w:r>
        <w:proofErr w:type="gramEnd"/>
      </w:ins>
    </w:p>
    <w:p w14:paraId="35202092" w14:textId="77777777" w:rsidR="00F05827" w:rsidRPr="0084389A" w:rsidRDefault="00F05827" w:rsidP="00F05827">
      <w:pPr>
        <w:pStyle w:val="EX"/>
        <w:tabs>
          <w:tab w:val="left" w:pos="5103"/>
        </w:tabs>
        <w:rPr>
          <w:ins w:id="1265" w:author="COLLET Herve" w:date="2024-07-25T17:57:00Z"/>
        </w:rPr>
      </w:pPr>
      <w:ins w:id="1266" w:author="COLLET Herve" w:date="2024-07-25T17:57:00Z">
        <w:r w:rsidRPr="0084389A">
          <w:tab/>
          <w:t>Emergency call Service Category:</w:t>
        </w:r>
        <w:r w:rsidRPr="0084389A">
          <w:tab/>
          <w:t>Mountain Rescue.</w:t>
        </w:r>
      </w:ins>
    </w:p>
    <w:p w14:paraId="2C8E5470" w14:textId="77777777" w:rsidR="00F05827" w:rsidRPr="0084389A" w:rsidRDefault="00F05827" w:rsidP="00F05827">
      <w:pPr>
        <w:pStyle w:val="TH"/>
        <w:spacing w:before="0" w:after="0"/>
        <w:rPr>
          <w:ins w:id="1267" w:author="COLLET Herve" w:date="2024-07-25T17:57:00Z"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F05827" w:rsidRPr="0084389A" w14:paraId="3652C209" w14:textId="77777777" w:rsidTr="007217EF">
        <w:trPr>
          <w:ins w:id="1268" w:author="COLLET Herve" w:date="2024-07-25T17:57:00Z"/>
        </w:trPr>
        <w:tc>
          <w:tcPr>
            <w:tcW w:w="907" w:type="dxa"/>
          </w:tcPr>
          <w:p w14:paraId="6B4A0688" w14:textId="77777777" w:rsidR="00F05827" w:rsidRPr="0084389A" w:rsidRDefault="00F05827" w:rsidP="007217EF">
            <w:pPr>
              <w:pStyle w:val="TAL"/>
              <w:rPr>
                <w:ins w:id="1269" w:author="COLLET Herve" w:date="2024-07-25T17:57:00Z"/>
              </w:rPr>
            </w:pPr>
            <w:ins w:id="1270" w:author="COLLET Herve" w:date="2024-07-25T17:57:00Z">
              <w:r w:rsidRPr="0084389A">
                <w:t>Coding:</w:t>
              </w:r>
            </w:ins>
          </w:p>
        </w:tc>
        <w:tc>
          <w:tcPr>
            <w:tcW w:w="851" w:type="dxa"/>
          </w:tcPr>
          <w:p w14:paraId="11E971F1" w14:textId="77777777" w:rsidR="00F05827" w:rsidRPr="0084389A" w:rsidRDefault="00F05827" w:rsidP="007217EF">
            <w:pPr>
              <w:pStyle w:val="TAL"/>
              <w:rPr>
                <w:ins w:id="1271" w:author="COLLET Herve" w:date="2024-07-25T17:57:00Z"/>
              </w:rPr>
            </w:pPr>
            <w:ins w:id="1272" w:author="COLLET Herve" w:date="2024-07-25T17:57:00Z">
              <w:r w:rsidRPr="0084389A">
                <w:t>B1</w:t>
              </w:r>
            </w:ins>
          </w:p>
        </w:tc>
        <w:tc>
          <w:tcPr>
            <w:tcW w:w="851" w:type="dxa"/>
          </w:tcPr>
          <w:p w14:paraId="43C4D8A2" w14:textId="77777777" w:rsidR="00F05827" w:rsidRPr="0084389A" w:rsidRDefault="00F05827" w:rsidP="007217EF">
            <w:pPr>
              <w:pStyle w:val="TAL"/>
              <w:rPr>
                <w:ins w:id="1273" w:author="COLLET Herve" w:date="2024-07-25T17:57:00Z"/>
              </w:rPr>
            </w:pPr>
            <w:ins w:id="1274" w:author="COLLET Herve" w:date="2024-07-25T17:57:00Z">
              <w:r w:rsidRPr="0084389A">
                <w:t>B2</w:t>
              </w:r>
            </w:ins>
          </w:p>
        </w:tc>
        <w:tc>
          <w:tcPr>
            <w:tcW w:w="851" w:type="dxa"/>
          </w:tcPr>
          <w:p w14:paraId="71B78D86" w14:textId="77777777" w:rsidR="00F05827" w:rsidRPr="0084389A" w:rsidRDefault="00F05827" w:rsidP="007217EF">
            <w:pPr>
              <w:pStyle w:val="TAL"/>
              <w:rPr>
                <w:ins w:id="1275" w:author="COLLET Herve" w:date="2024-07-25T17:57:00Z"/>
              </w:rPr>
            </w:pPr>
            <w:ins w:id="1276" w:author="COLLET Herve" w:date="2024-07-25T17:57:00Z">
              <w:r w:rsidRPr="0084389A">
                <w:t>B3</w:t>
              </w:r>
            </w:ins>
          </w:p>
        </w:tc>
        <w:tc>
          <w:tcPr>
            <w:tcW w:w="851" w:type="dxa"/>
          </w:tcPr>
          <w:p w14:paraId="29BD433E" w14:textId="77777777" w:rsidR="00F05827" w:rsidRPr="0084389A" w:rsidRDefault="00F05827" w:rsidP="007217EF">
            <w:pPr>
              <w:pStyle w:val="TAL"/>
              <w:rPr>
                <w:ins w:id="1277" w:author="COLLET Herve" w:date="2024-07-25T17:57:00Z"/>
              </w:rPr>
            </w:pPr>
            <w:ins w:id="1278" w:author="COLLET Herve" w:date="2024-07-25T17:57:00Z">
              <w:r w:rsidRPr="0084389A">
                <w:t>B4</w:t>
              </w:r>
            </w:ins>
          </w:p>
        </w:tc>
        <w:tc>
          <w:tcPr>
            <w:tcW w:w="851" w:type="dxa"/>
          </w:tcPr>
          <w:p w14:paraId="5CC97B36" w14:textId="77777777" w:rsidR="00F05827" w:rsidRPr="0084389A" w:rsidRDefault="00F05827" w:rsidP="007217EF">
            <w:pPr>
              <w:pStyle w:val="TAL"/>
              <w:rPr>
                <w:ins w:id="1279" w:author="COLLET Herve" w:date="2024-07-25T17:57:00Z"/>
              </w:rPr>
            </w:pPr>
            <w:ins w:id="1280" w:author="COLLET Herve" w:date="2024-07-25T17:57:00Z">
              <w:r w:rsidRPr="0084389A">
                <w:t>B5</w:t>
              </w:r>
            </w:ins>
          </w:p>
        </w:tc>
        <w:tc>
          <w:tcPr>
            <w:tcW w:w="851" w:type="dxa"/>
          </w:tcPr>
          <w:p w14:paraId="3888B0B7" w14:textId="77777777" w:rsidR="00F05827" w:rsidRPr="0084389A" w:rsidRDefault="00F05827" w:rsidP="007217EF">
            <w:pPr>
              <w:pStyle w:val="TAL"/>
              <w:rPr>
                <w:ins w:id="1281" w:author="COLLET Herve" w:date="2024-07-25T17:57:00Z"/>
              </w:rPr>
            </w:pPr>
            <w:ins w:id="1282" w:author="COLLET Herve" w:date="2024-07-25T17:57:00Z">
              <w:r w:rsidRPr="0084389A">
                <w:t>B6</w:t>
              </w:r>
            </w:ins>
          </w:p>
        </w:tc>
        <w:tc>
          <w:tcPr>
            <w:tcW w:w="851" w:type="dxa"/>
          </w:tcPr>
          <w:p w14:paraId="6EF03E1C" w14:textId="77777777" w:rsidR="00F05827" w:rsidRPr="0084389A" w:rsidRDefault="00F05827" w:rsidP="007217EF">
            <w:pPr>
              <w:pStyle w:val="TAL"/>
              <w:rPr>
                <w:ins w:id="1283" w:author="COLLET Herve" w:date="2024-07-25T17:57:00Z"/>
              </w:rPr>
            </w:pPr>
            <w:ins w:id="1284" w:author="COLLET Herve" w:date="2024-07-25T17:57:00Z">
              <w:r w:rsidRPr="0084389A">
                <w:t>B7</w:t>
              </w:r>
            </w:ins>
          </w:p>
        </w:tc>
        <w:tc>
          <w:tcPr>
            <w:tcW w:w="851" w:type="dxa"/>
          </w:tcPr>
          <w:p w14:paraId="118BAC04" w14:textId="77777777" w:rsidR="00F05827" w:rsidRPr="0084389A" w:rsidRDefault="00F05827" w:rsidP="007217EF">
            <w:pPr>
              <w:pStyle w:val="TAL"/>
              <w:rPr>
                <w:ins w:id="1285" w:author="COLLET Herve" w:date="2024-07-25T17:57:00Z"/>
              </w:rPr>
            </w:pPr>
            <w:ins w:id="1286" w:author="COLLET Herve" w:date="2024-07-25T17:57:00Z">
              <w:r w:rsidRPr="0084389A">
                <w:t>B8</w:t>
              </w:r>
            </w:ins>
          </w:p>
        </w:tc>
      </w:tr>
      <w:tr w:rsidR="00F05827" w:rsidRPr="0084389A" w14:paraId="1579F218" w14:textId="77777777" w:rsidTr="007217EF">
        <w:trPr>
          <w:ins w:id="1287" w:author="COLLET Herve" w:date="2024-07-25T17:57:00Z"/>
        </w:trPr>
        <w:tc>
          <w:tcPr>
            <w:tcW w:w="907" w:type="dxa"/>
          </w:tcPr>
          <w:p w14:paraId="1FEAB008" w14:textId="77777777" w:rsidR="00F05827" w:rsidRPr="0084389A" w:rsidRDefault="00F05827" w:rsidP="007217EF">
            <w:pPr>
              <w:pStyle w:val="TAL"/>
              <w:rPr>
                <w:ins w:id="1288" w:author="COLLET Herve" w:date="2024-07-25T17:57:00Z"/>
              </w:rPr>
            </w:pPr>
            <w:ins w:id="1289" w:author="COLLET Herve" w:date="2024-07-25T17:57:00Z">
              <w:r w:rsidRPr="0084389A">
                <w:t>Hex</w:t>
              </w:r>
            </w:ins>
          </w:p>
        </w:tc>
        <w:tc>
          <w:tcPr>
            <w:tcW w:w="851" w:type="dxa"/>
          </w:tcPr>
          <w:p w14:paraId="096FF7CE" w14:textId="77777777" w:rsidR="00F05827" w:rsidRPr="0084389A" w:rsidRDefault="00F05827" w:rsidP="007217EF">
            <w:pPr>
              <w:pStyle w:val="TAL"/>
              <w:rPr>
                <w:ins w:id="1290" w:author="COLLET Herve" w:date="2024-07-25T17:57:00Z"/>
              </w:rPr>
            </w:pPr>
            <w:ins w:id="1291" w:author="COLLET Herve" w:date="2024-07-25T17:57:00Z">
              <w:r w:rsidRPr="0084389A">
                <w:t>21</w:t>
              </w:r>
            </w:ins>
          </w:p>
        </w:tc>
        <w:tc>
          <w:tcPr>
            <w:tcW w:w="851" w:type="dxa"/>
          </w:tcPr>
          <w:p w14:paraId="27824599" w14:textId="77777777" w:rsidR="00F05827" w:rsidRPr="0084389A" w:rsidRDefault="00F05827" w:rsidP="007217EF">
            <w:pPr>
              <w:pStyle w:val="TAL"/>
              <w:rPr>
                <w:ins w:id="1292" w:author="COLLET Herve" w:date="2024-07-25T17:57:00Z"/>
              </w:rPr>
            </w:pPr>
            <w:ins w:id="1293" w:author="COLLET Herve" w:date="2024-07-25T17:57:00Z">
              <w:r w:rsidRPr="0084389A">
                <w:t>F2</w:t>
              </w:r>
            </w:ins>
          </w:p>
        </w:tc>
        <w:tc>
          <w:tcPr>
            <w:tcW w:w="851" w:type="dxa"/>
          </w:tcPr>
          <w:p w14:paraId="4BB4B50E" w14:textId="77777777" w:rsidR="00F05827" w:rsidRPr="0084389A" w:rsidRDefault="00F05827" w:rsidP="007217EF">
            <w:pPr>
              <w:pStyle w:val="TAL"/>
              <w:rPr>
                <w:ins w:id="1294" w:author="COLLET Herve" w:date="2024-07-25T17:57:00Z"/>
              </w:rPr>
            </w:pPr>
            <w:ins w:id="1295" w:author="COLLET Herve" w:date="2024-07-25T17:57:00Z">
              <w:r w:rsidRPr="0084389A">
                <w:t>FF</w:t>
              </w:r>
            </w:ins>
          </w:p>
        </w:tc>
        <w:tc>
          <w:tcPr>
            <w:tcW w:w="851" w:type="dxa"/>
          </w:tcPr>
          <w:p w14:paraId="6E92B5F2" w14:textId="77777777" w:rsidR="00F05827" w:rsidRPr="0084389A" w:rsidRDefault="00F05827" w:rsidP="007217EF">
            <w:pPr>
              <w:pStyle w:val="TAL"/>
              <w:rPr>
                <w:ins w:id="1296" w:author="COLLET Herve" w:date="2024-07-25T17:57:00Z"/>
              </w:rPr>
            </w:pPr>
            <w:ins w:id="1297" w:author="COLLET Herve" w:date="2024-07-25T17:57:00Z">
              <w:r w:rsidRPr="0084389A">
                <w:t>54</w:t>
              </w:r>
            </w:ins>
          </w:p>
        </w:tc>
        <w:tc>
          <w:tcPr>
            <w:tcW w:w="851" w:type="dxa"/>
          </w:tcPr>
          <w:p w14:paraId="0D5AF948" w14:textId="77777777" w:rsidR="00F05827" w:rsidRPr="0084389A" w:rsidRDefault="00F05827" w:rsidP="007217EF">
            <w:pPr>
              <w:pStyle w:val="TAL"/>
              <w:rPr>
                <w:ins w:id="1298" w:author="COLLET Herve" w:date="2024-07-25T17:57:00Z"/>
              </w:rPr>
            </w:pPr>
            <w:ins w:id="1299" w:author="COLLET Herve" w:date="2024-07-25T17:57:00Z">
              <w:r w:rsidRPr="0084389A">
                <w:t>45</w:t>
              </w:r>
            </w:ins>
          </w:p>
        </w:tc>
        <w:tc>
          <w:tcPr>
            <w:tcW w:w="851" w:type="dxa"/>
          </w:tcPr>
          <w:p w14:paraId="7619F613" w14:textId="77777777" w:rsidR="00F05827" w:rsidRPr="0084389A" w:rsidRDefault="00F05827" w:rsidP="007217EF">
            <w:pPr>
              <w:pStyle w:val="TAL"/>
              <w:rPr>
                <w:ins w:id="1300" w:author="COLLET Herve" w:date="2024-07-25T17:57:00Z"/>
              </w:rPr>
            </w:pPr>
            <w:ins w:id="1301" w:author="COLLET Herve" w:date="2024-07-25T17:57:00Z">
              <w:r w:rsidRPr="0084389A">
                <w:t>53</w:t>
              </w:r>
            </w:ins>
          </w:p>
        </w:tc>
        <w:tc>
          <w:tcPr>
            <w:tcW w:w="851" w:type="dxa"/>
          </w:tcPr>
          <w:p w14:paraId="5D023C93" w14:textId="77777777" w:rsidR="00F05827" w:rsidRPr="0084389A" w:rsidRDefault="00F05827" w:rsidP="007217EF">
            <w:pPr>
              <w:pStyle w:val="TAL"/>
              <w:rPr>
                <w:ins w:id="1302" w:author="COLLET Herve" w:date="2024-07-25T17:57:00Z"/>
              </w:rPr>
            </w:pPr>
            <w:ins w:id="1303" w:author="COLLET Herve" w:date="2024-07-25T17:57:00Z">
              <w:r w:rsidRPr="0084389A">
                <w:t>54</w:t>
              </w:r>
            </w:ins>
          </w:p>
        </w:tc>
        <w:tc>
          <w:tcPr>
            <w:tcW w:w="851" w:type="dxa"/>
          </w:tcPr>
          <w:p w14:paraId="39DAAF0A" w14:textId="77777777" w:rsidR="00F05827" w:rsidRPr="0084389A" w:rsidRDefault="00F05827" w:rsidP="007217EF">
            <w:pPr>
              <w:pStyle w:val="TAL"/>
              <w:rPr>
                <w:ins w:id="1304" w:author="COLLET Herve" w:date="2024-07-25T17:57:00Z"/>
              </w:rPr>
            </w:pPr>
            <w:ins w:id="1305" w:author="COLLET Herve" w:date="2024-07-25T17:57:00Z">
              <w:r w:rsidRPr="0084389A">
                <w:t>10</w:t>
              </w:r>
            </w:ins>
          </w:p>
        </w:tc>
      </w:tr>
    </w:tbl>
    <w:p w14:paraId="3470C960" w14:textId="3983313A" w:rsidR="00FD41F5" w:rsidRPr="0084389A" w:rsidRDefault="00E14145" w:rsidP="00FD41F5">
      <w:pPr>
        <w:pStyle w:val="Heading2"/>
        <w:rPr>
          <w:ins w:id="1306" w:author="COLLET Herve" w:date="2024-07-25T17:23:00Z"/>
        </w:rPr>
      </w:pPr>
      <w:ins w:id="1307" w:author="COLLET Herve" w:date="2024-07-25T18:11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308" w:author="COLLET Herve" w:date="2024-07-25T17:23:00Z">
        <w:r w:rsidR="00FD41F5" w:rsidRPr="0084389A">
          <w:t>1</w:t>
        </w:r>
      </w:ins>
      <w:ins w:id="1309" w:author="COLLET Herve" w:date="2024-07-25T17:58:00Z">
        <w:r w:rsidR="00F05827" w:rsidRPr="0084389A">
          <w:t>6</w:t>
        </w:r>
      </w:ins>
      <w:ins w:id="1310" w:author="COLLET Herve" w:date="2024-07-25T17:23:00Z">
        <w:r w:rsidR="00FD41F5" w:rsidRPr="0084389A">
          <w:tab/>
        </w:r>
        <w:proofErr w:type="spellStart"/>
        <w:r w:rsidR="00FD41F5" w:rsidRPr="0084389A">
          <w:t>EF</w:t>
        </w:r>
      </w:ins>
      <w:ins w:id="1311" w:author="COLLET Herve" w:date="2024-07-25T17:34:00Z">
        <w:r w:rsidR="00D42E52" w:rsidRPr="0084389A">
          <w:rPr>
            <w:vertAlign w:val="subscript"/>
          </w:rPr>
          <w:t>Hiddenkey</w:t>
        </w:r>
      </w:ins>
      <w:proofErr w:type="spellEnd"/>
      <w:ins w:id="1312" w:author="COLLET Herve" w:date="2024-07-25T17:23:00Z">
        <w:r w:rsidR="00FD41F5" w:rsidRPr="0084389A">
          <w:t xml:space="preserve"> (</w:t>
        </w:r>
      </w:ins>
      <w:ins w:id="1313" w:author="COLLET Herve" w:date="2024-07-25T17:34:00Z">
        <w:r w:rsidR="00D42E52" w:rsidRPr="0084389A">
          <w:t>Key for hidden phone book entries</w:t>
        </w:r>
      </w:ins>
      <w:ins w:id="1314" w:author="COLLET Herve" w:date="2024-07-25T17:23:00Z">
        <w:r w:rsidR="00FD41F5" w:rsidRPr="0084389A">
          <w:t>)</w:t>
        </w:r>
      </w:ins>
    </w:p>
    <w:p w14:paraId="65EA47EE" w14:textId="305B3C9F" w:rsidR="00FD41F5" w:rsidRPr="0084389A" w:rsidRDefault="00FD41F5" w:rsidP="00FD41F5">
      <w:pPr>
        <w:rPr>
          <w:ins w:id="1315" w:author="COLLET Herve" w:date="2024-07-25T17:23:00Z"/>
          <w:noProof/>
        </w:rPr>
      </w:pPr>
      <w:ins w:id="1316" w:author="COLLET Herve" w:date="2024-07-25T17:23:00Z">
        <w:r w:rsidRPr="0084389A">
          <w:rPr>
            <w:noProof/>
          </w:rPr>
          <w:t>As defined in TS 31.102 [4] clause 4.2.</w:t>
        </w:r>
      </w:ins>
      <w:ins w:id="1317" w:author="COLLET Herve" w:date="2024-07-25T17:34:00Z">
        <w:r w:rsidR="00D42E52" w:rsidRPr="0084389A">
          <w:rPr>
            <w:noProof/>
          </w:rPr>
          <w:t>42</w:t>
        </w:r>
      </w:ins>
      <w:ins w:id="1318" w:author="COLLET Herve" w:date="2024-07-25T17:23:00Z">
        <w:r w:rsidRPr="0084389A">
          <w:rPr>
            <w:noProof/>
          </w:rPr>
          <w:t xml:space="preserve"> for the file detail and Annex E for the file content.</w:t>
        </w:r>
      </w:ins>
    </w:p>
    <w:p w14:paraId="43C1729C" w14:textId="6A7B3F34" w:rsidR="00FD41F5" w:rsidRPr="0084389A" w:rsidRDefault="00E14145" w:rsidP="00FD41F5">
      <w:pPr>
        <w:pStyle w:val="Heading2"/>
        <w:rPr>
          <w:ins w:id="1319" w:author="COLLET Herve" w:date="2024-07-25T17:23:00Z"/>
        </w:rPr>
      </w:pPr>
      <w:ins w:id="1320" w:author="COLLET Herve" w:date="2024-07-25T18:11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321" w:author="COLLET Herve" w:date="2024-07-25T17:23:00Z">
        <w:r w:rsidR="00FD41F5" w:rsidRPr="0084389A">
          <w:t>1</w:t>
        </w:r>
      </w:ins>
      <w:ins w:id="1322" w:author="COLLET Herve" w:date="2024-07-25T17:58:00Z">
        <w:r w:rsidR="00F05827" w:rsidRPr="0084389A">
          <w:t>7</w:t>
        </w:r>
      </w:ins>
      <w:ins w:id="1323" w:author="COLLET Herve" w:date="2024-07-25T17:23:00Z">
        <w:r w:rsidR="00FD41F5" w:rsidRPr="0084389A">
          <w:tab/>
          <w:t>EF</w:t>
        </w:r>
      </w:ins>
      <w:ins w:id="1324" w:author="COLLET Herve" w:date="2024-07-25T17:35:00Z">
        <w:r w:rsidR="00D42E52" w:rsidRPr="0084389A">
          <w:rPr>
            <w:vertAlign w:val="subscript"/>
          </w:rPr>
          <w:t>NETPAR</w:t>
        </w:r>
      </w:ins>
      <w:ins w:id="1325" w:author="COLLET Herve" w:date="2024-07-25T17:23:00Z">
        <w:r w:rsidR="00FD41F5" w:rsidRPr="0084389A">
          <w:t xml:space="preserve"> (</w:t>
        </w:r>
      </w:ins>
      <w:ins w:id="1326" w:author="COLLET Herve" w:date="2024-07-25T17:34:00Z">
        <w:r w:rsidR="00D42E52" w:rsidRPr="0084389A">
          <w:t>Network Parameters</w:t>
        </w:r>
      </w:ins>
      <w:ins w:id="1327" w:author="COLLET Herve" w:date="2024-07-25T17:23:00Z">
        <w:r w:rsidR="00FD41F5" w:rsidRPr="0084389A">
          <w:t>)</w:t>
        </w:r>
      </w:ins>
    </w:p>
    <w:p w14:paraId="6F56991F" w14:textId="46A44F28" w:rsidR="00FD41F5" w:rsidRPr="0084389A" w:rsidRDefault="00FD41F5" w:rsidP="00FD41F5">
      <w:pPr>
        <w:rPr>
          <w:ins w:id="1328" w:author="COLLET Herve" w:date="2024-07-25T17:23:00Z"/>
          <w:noProof/>
        </w:rPr>
      </w:pPr>
      <w:ins w:id="1329" w:author="COLLET Herve" w:date="2024-07-25T17:23:00Z">
        <w:r w:rsidRPr="0084389A">
          <w:rPr>
            <w:noProof/>
          </w:rPr>
          <w:t>As defined in TS 31.102 [4] clause 4.2.</w:t>
        </w:r>
      </w:ins>
      <w:ins w:id="1330" w:author="COLLET Herve" w:date="2024-07-25T17:35:00Z">
        <w:r w:rsidR="00D42E52" w:rsidRPr="0084389A">
          <w:rPr>
            <w:noProof/>
          </w:rPr>
          <w:t>57</w:t>
        </w:r>
      </w:ins>
      <w:ins w:id="1331" w:author="COLLET Herve" w:date="2024-07-25T17:23:00Z">
        <w:r w:rsidRPr="0084389A">
          <w:rPr>
            <w:noProof/>
          </w:rPr>
          <w:t xml:space="preserve"> for the file detail and Annex E for the file content.</w:t>
        </w:r>
      </w:ins>
    </w:p>
    <w:p w14:paraId="42E3BDC7" w14:textId="2BF62506" w:rsidR="00A26F96" w:rsidRPr="0084389A" w:rsidRDefault="00E14145" w:rsidP="00A26F96">
      <w:pPr>
        <w:pStyle w:val="Heading2"/>
        <w:rPr>
          <w:ins w:id="1332" w:author="COLLET Herve" w:date="2024-07-25T17:41:00Z"/>
        </w:rPr>
      </w:pPr>
      <w:ins w:id="1333" w:author="COLLET Herve" w:date="2024-07-25T18:11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334" w:author="COLLET Herve" w:date="2024-07-25T17:41:00Z">
        <w:r w:rsidR="00A26F96" w:rsidRPr="0084389A">
          <w:t>1</w:t>
        </w:r>
      </w:ins>
      <w:ins w:id="1335" w:author="COLLET Herve" w:date="2024-07-25T17:58:00Z">
        <w:r w:rsidR="00F05827" w:rsidRPr="0084389A">
          <w:t>8</w:t>
        </w:r>
      </w:ins>
      <w:ins w:id="1336" w:author="COLLET Herve" w:date="2024-07-25T17:41:00Z">
        <w:r w:rsidR="00A26F96" w:rsidRPr="0084389A">
          <w:tab/>
          <w:t>EF</w:t>
        </w:r>
        <w:r w:rsidR="00A26F96" w:rsidRPr="0084389A">
          <w:rPr>
            <w:vertAlign w:val="subscript"/>
          </w:rPr>
          <w:t>GBABP</w:t>
        </w:r>
        <w:r w:rsidR="00A26F96" w:rsidRPr="0084389A">
          <w:t xml:space="preserve"> (GBA Bootstrapping parameters)</w:t>
        </w:r>
      </w:ins>
    </w:p>
    <w:p w14:paraId="35F4537C" w14:textId="77777777" w:rsidR="00A26F96" w:rsidRPr="0084389A" w:rsidRDefault="00A26F96" w:rsidP="00A26F96">
      <w:pPr>
        <w:rPr>
          <w:ins w:id="1337" w:author="COLLET Herve" w:date="2024-07-25T17:41:00Z"/>
          <w:noProof/>
        </w:rPr>
      </w:pPr>
      <w:ins w:id="1338" w:author="COLLET Herve" w:date="2024-07-25T17:41:00Z">
        <w:r w:rsidRPr="0084389A">
          <w:rPr>
            <w:noProof/>
          </w:rPr>
          <w:t>As defined in TS 31.102 [4] clause 4.2.79 for the file detail and Annex E for the file content.</w:t>
        </w:r>
      </w:ins>
    </w:p>
    <w:p w14:paraId="766EEFA7" w14:textId="4A3604B4" w:rsidR="00A26F96" w:rsidRPr="0084389A" w:rsidRDefault="00E14145" w:rsidP="00A26F96">
      <w:pPr>
        <w:pStyle w:val="Heading2"/>
        <w:rPr>
          <w:ins w:id="1339" w:author="COLLET Herve" w:date="2024-07-25T17:41:00Z"/>
        </w:rPr>
      </w:pPr>
      <w:ins w:id="1340" w:author="COLLET Herve" w:date="2024-07-25T18:11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341" w:author="COLLET Herve" w:date="2024-07-25T17:41:00Z">
        <w:r w:rsidR="00A26F96" w:rsidRPr="0084389A">
          <w:t>1</w:t>
        </w:r>
      </w:ins>
      <w:ins w:id="1342" w:author="COLLET Herve" w:date="2024-07-25T17:58:00Z">
        <w:r w:rsidR="00F05827" w:rsidRPr="0084389A">
          <w:t>9</w:t>
        </w:r>
      </w:ins>
      <w:ins w:id="1343" w:author="COLLET Herve" w:date="2024-07-25T17:41:00Z">
        <w:r w:rsidR="00A26F96" w:rsidRPr="0084389A">
          <w:tab/>
          <w:t>EF</w:t>
        </w:r>
        <w:r w:rsidR="00A26F96" w:rsidRPr="0084389A">
          <w:rPr>
            <w:vertAlign w:val="subscript"/>
          </w:rPr>
          <w:t>GBANL</w:t>
        </w:r>
        <w:r w:rsidR="00A26F96" w:rsidRPr="0084389A">
          <w:t xml:space="preserve"> (GBA NAF List)</w:t>
        </w:r>
      </w:ins>
    </w:p>
    <w:p w14:paraId="18ECD381" w14:textId="461837E7" w:rsidR="00A26F96" w:rsidRPr="0084389A" w:rsidRDefault="00A26F96" w:rsidP="00A26F96">
      <w:pPr>
        <w:rPr>
          <w:ins w:id="1344" w:author="COLLET Herve" w:date="2024-07-25T17:41:00Z"/>
          <w:noProof/>
        </w:rPr>
      </w:pPr>
      <w:ins w:id="1345" w:author="COLLET Herve" w:date="2024-07-25T17:41:00Z">
        <w:r w:rsidRPr="0084389A">
          <w:rPr>
            <w:noProof/>
          </w:rPr>
          <w:t>As defined in TS 31.102 [4] clause 4.2.83 for the file detail and Annex E for the file content.</w:t>
        </w:r>
      </w:ins>
    </w:p>
    <w:p w14:paraId="52E44CA3" w14:textId="4A46DDB4" w:rsidR="00FD41F5" w:rsidRPr="0084389A" w:rsidRDefault="00E14145" w:rsidP="00FD41F5">
      <w:pPr>
        <w:pStyle w:val="Heading2"/>
        <w:rPr>
          <w:ins w:id="1346" w:author="COLLET Herve" w:date="2024-07-25T17:23:00Z"/>
        </w:rPr>
      </w:pPr>
      <w:ins w:id="1347" w:author="COLLET Herve" w:date="2024-07-25T18:11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348" w:author="COLLET Herve" w:date="2024-07-25T17:59:00Z">
        <w:r w:rsidR="00F05827" w:rsidRPr="0084389A">
          <w:t>20</w:t>
        </w:r>
      </w:ins>
      <w:ins w:id="1349" w:author="COLLET Herve" w:date="2024-07-25T17:23:00Z">
        <w:r w:rsidR="00FD41F5" w:rsidRPr="0084389A">
          <w:tab/>
          <w:t>EF</w:t>
        </w:r>
      </w:ins>
      <w:ins w:id="1350" w:author="COLLET Herve" w:date="2024-07-25T17:36:00Z">
        <w:r w:rsidR="00D42E52" w:rsidRPr="0084389A">
          <w:rPr>
            <w:vertAlign w:val="subscript"/>
          </w:rPr>
          <w:t>UFC</w:t>
        </w:r>
      </w:ins>
      <w:ins w:id="1351" w:author="COLLET Herve" w:date="2024-07-25T17:23:00Z">
        <w:r w:rsidR="00FD41F5" w:rsidRPr="0084389A">
          <w:t xml:space="preserve"> (</w:t>
        </w:r>
      </w:ins>
      <w:ins w:id="1352" w:author="COLLET Herve" w:date="2024-07-25T17:36:00Z">
        <w:r w:rsidR="00D42E52" w:rsidRPr="0084389A">
          <w:t>USAT Facility Control</w:t>
        </w:r>
      </w:ins>
      <w:ins w:id="1353" w:author="COLLET Herve" w:date="2024-07-25T17:23:00Z">
        <w:r w:rsidR="00FD41F5" w:rsidRPr="0084389A">
          <w:t>)</w:t>
        </w:r>
      </w:ins>
    </w:p>
    <w:p w14:paraId="1B5CF231" w14:textId="4FCD6911" w:rsidR="00FD41F5" w:rsidRPr="0084389A" w:rsidRDefault="00FD41F5" w:rsidP="00FD41F5">
      <w:pPr>
        <w:rPr>
          <w:ins w:id="1354" w:author="COLLET Herve" w:date="2024-07-25T17:23:00Z"/>
          <w:noProof/>
        </w:rPr>
      </w:pPr>
      <w:ins w:id="1355" w:author="COLLET Herve" w:date="2024-07-25T17:23:00Z">
        <w:r w:rsidRPr="0084389A">
          <w:rPr>
            <w:noProof/>
          </w:rPr>
          <w:t>As defined in TS 31.102 [4] clause 4.2.</w:t>
        </w:r>
      </w:ins>
      <w:ins w:id="1356" w:author="COLLET Herve" w:date="2024-07-25T17:36:00Z">
        <w:r w:rsidR="00D42E52" w:rsidRPr="0084389A">
          <w:rPr>
            <w:noProof/>
          </w:rPr>
          <w:t>93</w:t>
        </w:r>
      </w:ins>
      <w:ins w:id="1357" w:author="COLLET Herve" w:date="2024-07-25T17:23:00Z">
        <w:r w:rsidRPr="0084389A">
          <w:rPr>
            <w:noProof/>
          </w:rPr>
          <w:t xml:space="preserve"> for the file detail and Annex E for the file content.</w:t>
        </w:r>
      </w:ins>
    </w:p>
    <w:p w14:paraId="212D9994" w14:textId="0946E61E" w:rsidR="00FD41F5" w:rsidRPr="0084389A" w:rsidRDefault="00E14145" w:rsidP="00FD41F5">
      <w:pPr>
        <w:pStyle w:val="Heading2"/>
        <w:rPr>
          <w:ins w:id="1358" w:author="COLLET Herve" w:date="2024-07-25T17:23:00Z"/>
        </w:rPr>
      </w:pPr>
      <w:ins w:id="1359" w:author="COLLET Herve" w:date="2024-07-25T18:11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360" w:author="COLLET Herve" w:date="2024-07-25T17:59:00Z">
        <w:r w:rsidR="00F05827" w:rsidRPr="0084389A">
          <w:t>21</w:t>
        </w:r>
      </w:ins>
      <w:ins w:id="1361" w:author="COLLET Herve" w:date="2024-07-25T17:23:00Z">
        <w:r w:rsidR="00FD41F5" w:rsidRPr="0084389A">
          <w:tab/>
          <w:t>EF</w:t>
        </w:r>
      </w:ins>
      <w:ins w:id="1362" w:author="COLLET Herve" w:date="2024-07-25T17:37:00Z">
        <w:r w:rsidR="00A26F96" w:rsidRPr="0084389A">
          <w:rPr>
            <w:vertAlign w:val="subscript"/>
          </w:rPr>
          <w:t>IPS</w:t>
        </w:r>
      </w:ins>
      <w:ins w:id="1363" w:author="COLLET Herve" w:date="2024-07-25T17:23:00Z">
        <w:r w:rsidR="00FD41F5" w:rsidRPr="0084389A">
          <w:t xml:space="preserve"> (</w:t>
        </w:r>
      </w:ins>
      <w:ins w:id="1364" w:author="COLLET Herve" w:date="2024-07-25T17:37:00Z">
        <w:r w:rsidR="00A26F96" w:rsidRPr="0084389A">
          <w:t>IMEI(SV) Pairing Status</w:t>
        </w:r>
      </w:ins>
      <w:ins w:id="1365" w:author="COLLET Herve" w:date="2024-07-25T17:23:00Z">
        <w:r w:rsidR="00FD41F5" w:rsidRPr="0084389A">
          <w:t>)</w:t>
        </w:r>
      </w:ins>
    </w:p>
    <w:p w14:paraId="6D69806E" w14:textId="09DD57CB" w:rsidR="00FD41F5" w:rsidRPr="0084389A" w:rsidRDefault="00FD41F5" w:rsidP="00FD41F5">
      <w:pPr>
        <w:rPr>
          <w:ins w:id="1366" w:author="COLLET Herve" w:date="2024-07-25T17:23:00Z"/>
          <w:noProof/>
        </w:rPr>
      </w:pPr>
      <w:ins w:id="1367" w:author="COLLET Herve" w:date="2024-07-25T17:23:00Z">
        <w:r w:rsidRPr="0084389A">
          <w:rPr>
            <w:noProof/>
          </w:rPr>
          <w:t>As defined in TS 31.102 [4] clause 4.2.1</w:t>
        </w:r>
      </w:ins>
      <w:ins w:id="1368" w:author="COLLET Herve" w:date="2024-07-25T17:37:00Z">
        <w:r w:rsidR="00A26F96" w:rsidRPr="0084389A">
          <w:rPr>
            <w:noProof/>
          </w:rPr>
          <w:t>01</w:t>
        </w:r>
      </w:ins>
      <w:ins w:id="1369" w:author="COLLET Herve" w:date="2024-07-25T17:23:00Z">
        <w:r w:rsidRPr="0084389A">
          <w:rPr>
            <w:noProof/>
          </w:rPr>
          <w:t xml:space="preserve"> for the file detail and Annex E for the file content.</w:t>
        </w:r>
      </w:ins>
    </w:p>
    <w:p w14:paraId="1FB98E26" w14:textId="2F3F7B1B" w:rsidR="00FD41F5" w:rsidRPr="0084389A" w:rsidRDefault="00E14145" w:rsidP="00FD41F5">
      <w:pPr>
        <w:pStyle w:val="Heading2"/>
        <w:rPr>
          <w:ins w:id="1370" w:author="COLLET Herve" w:date="2024-07-25T17:23:00Z"/>
        </w:rPr>
      </w:pPr>
      <w:ins w:id="1371" w:author="COLLET Herve" w:date="2024-07-25T18:11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372" w:author="COLLET Herve" w:date="2024-07-25T17:59:00Z">
        <w:r w:rsidR="00F05827" w:rsidRPr="0084389A">
          <w:t>22</w:t>
        </w:r>
      </w:ins>
      <w:ins w:id="1373" w:author="COLLET Herve" w:date="2024-07-25T17:23:00Z">
        <w:r w:rsidR="00FD41F5" w:rsidRPr="0084389A">
          <w:tab/>
          <w:t>EF</w:t>
        </w:r>
      </w:ins>
      <w:ins w:id="1374" w:author="COLLET Herve" w:date="2024-07-25T17:38:00Z">
        <w:r w:rsidR="00A26F96" w:rsidRPr="0084389A">
          <w:rPr>
            <w:vertAlign w:val="subscript"/>
          </w:rPr>
          <w:t>IPD</w:t>
        </w:r>
      </w:ins>
      <w:ins w:id="1375" w:author="COLLET Herve" w:date="2024-07-25T17:23:00Z">
        <w:r w:rsidR="00FD41F5" w:rsidRPr="0084389A">
          <w:t xml:space="preserve"> (</w:t>
        </w:r>
      </w:ins>
      <w:ins w:id="1376" w:author="COLLET Herve" w:date="2024-07-25T17:37:00Z">
        <w:r w:rsidR="00A26F96" w:rsidRPr="0084389A">
          <w:t>IMEI(SV) of Pairing Device</w:t>
        </w:r>
      </w:ins>
      <w:ins w:id="1377" w:author="COLLET Herve" w:date="2024-07-25T17:23:00Z">
        <w:r w:rsidR="00FD41F5" w:rsidRPr="0084389A">
          <w:t>)</w:t>
        </w:r>
      </w:ins>
    </w:p>
    <w:p w14:paraId="2C8F077F" w14:textId="016FCD05" w:rsidR="00FD41F5" w:rsidRPr="0084389A" w:rsidRDefault="00FD41F5" w:rsidP="00FD41F5">
      <w:pPr>
        <w:rPr>
          <w:ins w:id="1378" w:author="COLLET Herve" w:date="2024-07-25T17:23:00Z"/>
          <w:noProof/>
        </w:rPr>
      </w:pPr>
      <w:ins w:id="1379" w:author="COLLET Herve" w:date="2024-07-25T17:23:00Z">
        <w:r w:rsidRPr="0084389A">
          <w:rPr>
            <w:noProof/>
          </w:rPr>
          <w:t>As defined in TS 31.102 [4] clause 4.2.1</w:t>
        </w:r>
      </w:ins>
      <w:ins w:id="1380" w:author="COLLET Herve" w:date="2024-07-25T17:38:00Z">
        <w:r w:rsidR="00A26F96" w:rsidRPr="0084389A">
          <w:rPr>
            <w:noProof/>
          </w:rPr>
          <w:t>02</w:t>
        </w:r>
      </w:ins>
      <w:ins w:id="1381" w:author="COLLET Herve" w:date="2024-07-25T17:23:00Z">
        <w:r w:rsidRPr="0084389A">
          <w:rPr>
            <w:noProof/>
          </w:rPr>
          <w:t xml:space="preserve"> for the file detail and Annex E for the file content.</w:t>
        </w:r>
      </w:ins>
    </w:p>
    <w:p w14:paraId="6236D8AF" w14:textId="45A2169D" w:rsidR="00FD41F5" w:rsidRPr="0084389A" w:rsidRDefault="00E14145" w:rsidP="00FD41F5">
      <w:pPr>
        <w:pStyle w:val="Heading2"/>
        <w:rPr>
          <w:ins w:id="1382" w:author="COLLET Herve" w:date="2024-07-25T17:23:00Z"/>
        </w:rPr>
      </w:pPr>
      <w:ins w:id="1383" w:author="COLLET Herve" w:date="2024-07-25T18:11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384" w:author="COLLET Herve" w:date="2024-07-25T17:59:00Z">
        <w:r w:rsidR="00F05827" w:rsidRPr="0084389A">
          <w:t>23</w:t>
        </w:r>
      </w:ins>
      <w:ins w:id="1385" w:author="COLLET Herve" w:date="2024-07-25T17:23:00Z">
        <w:r w:rsidR="00FD41F5" w:rsidRPr="0084389A">
          <w:tab/>
        </w:r>
        <w:proofErr w:type="spellStart"/>
        <w:r w:rsidR="00FD41F5" w:rsidRPr="0084389A">
          <w:t>EF</w:t>
        </w:r>
      </w:ins>
      <w:ins w:id="1386" w:author="COLLET Herve" w:date="2024-07-25T17:38:00Z">
        <w:r w:rsidR="00A26F96" w:rsidRPr="0084389A">
          <w:rPr>
            <w:vertAlign w:val="subscript"/>
          </w:rPr>
          <w:t>eAKA</w:t>
        </w:r>
      </w:ins>
      <w:proofErr w:type="spellEnd"/>
      <w:ins w:id="1387" w:author="COLLET Herve" w:date="2024-07-25T17:23:00Z">
        <w:r w:rsidR="00FD41F5" w:rsidRPr="0084389A">
          <w:t xml:space="preserve"> (</w:t>
        </w:r>
      </w:ins>
      <w:ins w:id="1388" w:author="COLLET Herve" w:date="2024-07-25T17:38:00Z">
        <w:r w:rsidR="00A26F96" w:rsidRPr="0084389A">
          <w:t>enhanced AKA support</w:t>
        </w:r>
      </w:ins>
      <w:ins w:id="1389" w:author="COLLET Herve" w:date="2024-07-25T17:23:00Z">
        <w:r w:rsidR="00FD41F5" w:rsidRPr="0084389A">
          <w:t>)</w:t>
        </w:r>
      </w:ins>
    </w:p>
    <w:p w14:paraId="77E6D22D" w14:textId="3C559231" w:rsidR="00F05827" w:rsidRPr="0084389A" w:rsidRDefault="00FD41F5" w:rsidP="00F05827">
      <w:pPr>
        <w:rPr>
          <w:ins w:id="1390" w:author="COLLET Herve" w:date="2024-07-25T17:58:00Z"/>
          <w:noProof/>
        </w:rPr>
      </w:pPr>
      <w:ins w:id="1391" w:author="COLLET Herve" w:date="2024-07-25T17:23:00Z">
        <w:r w:rsidRPr="0084389A">
          <w:rPr>
            <w:noProof/>
          </w:rPr>
          <w:t xml:space="preserve">As defined in TS 31.102 [4] clause 4.2.1 for the file detail </w:t>
        </w:r>
      </w:ins>
      <w:ins w:id="1392" w:author="COLLET Herve" w:date="2024-07-25T17:58:00Z">
        <w:r w:rsidR="00F05827" w:rsidRPr="0084389A">
          <w:rPr>
            <w:noProof/>
          </w:rPr>
          <w:t xml:space="preserve">and the file content set to </w:t>
        </w:r>
        <w:r w:rsidR="00F05827" w:rsidRPr="0084389A">
          <w:rPr>
            <w:snapToGrid w:val="0"/>
          </w:rPr>
          <w:t>'00'</w:t>
        </w:r>
      </w:ins>
      <w:ins w:id="1393" w:author="COLLET Herve" w:date="2024-07-25T18:24:00Z">
        <w:r w:rsidR="000C7920" w:rsidRPr="0084389A">
          <w:rPr>
            <w:noProof/>
          </w:rPr>
          <w:t xml:space="preserve"> (enhanced SQN calculation not supported).</w:t>
        </w:r>
      </w:ins>
    </w:p>
    <w:p w14:paraId="4A461211" w14:textId="176C8454" w:rsidR="00FD41F5" w:rsidRPr="0084389A" w:rsidRDefault="00E14145" w:rsidP="00FD41F5">
      <w:pPr>
        <w:pStyle w:val="Heading2"/>
        <w:rPr>
          <w:ins w:id="1394" w:author="COLLET Herve" w:date="2024-07-25T17:23:00Z"/>
        </w:rPr>
      </w:pPr>
      <w:ins w:id="1395" w:author="COLLET Herve" w:date="2024-07-25T18:11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396" w:author="COLLET Herve" w:date="2024-07-25T17:59:00Z">
        <w:r w:rsidR="00F05827" w:rsidRPr="0084389A">
          <w:t>24</w:t>
        </w:r>
      </w:ins>
      <w:ins w:id="1397" w:author="COLLET Herve" w:date="2024-07-25T17:23:00Z">
        <w:r w:rsidR="00FD41F5" w:rsidRPr="0084389A">
          <w:tab/>
          <w:t>EF</w:t>
        </w:r>
      </w:ins>
      <w:ins w:id="1398" w:author="COLLET Herve" w:date="2024-07-25T17:39:00Z">
        <w:r w:rsidR="00A26F96" w:rsidRPr="0084389A">
          <w:rPr>
            <w:vertAlign w:val="subscript"/>
          </w:rPr>
          <w:t>AC_GBAUAPI</w:t>
        </w:r>
      </w:ins>
      <w:ins w:id="1399" w:author="COLLET Herve" w:date="2024-07-25T17:23:00Z">
        <w:r w:rsidR="00FD41F5" w:rsidRPr="0084389A">
          <w:t xml:space="preserve"> (</w:t>
        </w:r>
      </w:ins>
      <w:ins w:id="1400" w:author="COLLET Herve" w:date="2024-07-25T17:39:00Z">
        <w:r w:rsidR="00A26F96" w:rsidRPr="0084389A">
          <w:t>Access Control to GBA_U_API</w:t>
        </w:r>
      </w:ins>
      <w:ins w:id="1401" w:author="COLLET Herve" w:date="2024-07-25T17:23:00Z">
        <w:r w:rsidR="00FD41F5" w:rsidRPr="0084389A">
          <w:t>)</w:t>
        </w:r>
      </w:ins>
    </w:p>
    <w:p w14:paraId="0BAB3627" w14:textId="06A781F5" w:rsidR="00C2029F" w:rsidRPr="0084389A" w:rsidRDefault="00FD41F5" w:rsidP="00FD41F5">
      <w:pPr>
        <w:rPr>
          <w:ins w:id="1402" w:author="COLLET Herve" w:date="2024-07-25T18:17:00Z"/>
          <w:noProof/>
        </w:rPr>
      </w:pPr>
      <w:ins w:id="1403" w:author="COLLET Herve" w:date="2024-07-25T17:23:00Z">
        <w:r w:rsidRPr="0084389A">
          <w:rPr>
            <w:noProof/>
          </w:rPr>
          <w:t>As defined in TS 31.102 [4] clause 4.2.</w:t>
        </w:r>
      </w:ins>
      <w:ins w:id="1404" w:author="COLLET Herve" w:date="2024-07-25T17:40:00Z">
        <w:r w:rsidR="00A26F96" w:rsidRPr="0084389A">
          <w:rPr>
            <w:noProof/>
          </w:rPr>
          <w:t>116</w:t>
        </w:r>
      </w:ins>
      <w:ins w:id="1405" w:author="COLLET Herve" w:date="2024-07-25T18:12:00Z">
        <w:r w:rsidR="00E14145" w:rsidRPr="0084389A">
          <w:rPr>
            <w:noProof/>
          </w:rPr>
          <w:t xml:space="preserve"> for the file detail</w:t>
        </w:r>
      </w:ins>
      <w:ins w:id="1406" w:author="COLLET Herve" w:date="2024-07-25T18:17:00Z">
        <w:r w:rsidR="00C2029F" w:rsidRPr="0084389A">
          <w:rPr>
            <w:noProof/>
          </w:rPr>
          <w:t>.</w:t>
        </w:r>
      </w:ins>
    </w:p>
    <w:p w14:paraId="7E9BB261" w14:textId="6917C22B" w:rsidR="00A26F96" w:rsidRPr="00BC2934" w:rsidRDefault="00C2029F" w:rsidP="00FD41F5">
      <w:pPr>
        <w:rPr>
          <w:noProof/>
          <w:lang w:val="fr-DZ"/>
        </w:rPr>
      </w:pPr>
      <w:ins w:id="1407" w:author="COLLET Herve" w:date="2024-07-25T18:17:00Z">
        <w:r w:rsidRPr="0084389A">
          <w:rPr>
            <w:noProof/>
          </w:rPr>
          <w:t>T</w:t>
        </w:r>
      </w:ins>
      <w:ins w:id="1408" w:author="COLLET Herve" w:date="2024-07-25T18:12:00Z">
        <w:r w:rsidR="00E14145" w:rsidRPr="0084389A">
          <w:rPr>
            <w:noProof/>
          </w:rPr>
          <w:t>he file content</w:t>
        </w:r>
      </w:ins>
      <w:ins w:id="1409" w:author="COLLET Herve" w:date="2024-07-25T18:17:00Z">
        <w:r w:rsidRPr="0084389A">
          <w:rPr>
            <w:noProof/>
          </w:rPr>
          <w:t xml:space="preserve"> is</w:t>
        </w:r>
      </w:ins>
      <w:ins w:id="1410" w:author="COLLET Herve" w:date="2024-07-25T18:12:00Z">
        <w:r w:rsidR="00E14145" w:rsidRPr="0084389A">
          <w:rPr>
            <w:noProof/>
          </w:rPr>
          <w:t xml:space="preserve"> as follow</w:t>
        </w:r>
      </w:ins>
      <w:ins w:id="1411" w:author="COLLET Herve" w:date="2024-08-12T16:17:00Z">
        <w:r w:rsidR="00BC2934">
          <w:rPr>
            <w:noProof/>
            <w:lang w:val="fr-DZ"/>
          </w:rPr>
          <w:t>:</w:t>
        </w:r>
      </w:ins>
    </w:p>
    <w:p w14:paraId="7D2FFA20" w14:textId="6ECE0B8B" w:rsidR="00FD41F5" w:rsidRDefault="00C2029F" w:rsidP="00FD41F5">
      <w:pPr>
        <w:rPr>
          <w:ins w:id="1412" w:author="COLLET Herve" w:date="2024-08-12T16:17:00Z"/>
          <w:noProof/>
        </w:rPr>
      </w:pPr>
      <w:ins w:id="1413" w:author="COLLET Herve" w:date="2024-07-25T18:13:00Z">
        <w:r w:rsidRPr="0084389A">
          <w:rPr>
            <w:noProof/>
          </w:rPr>
          <w:t>Record 1:</w:t>
        </w:r>
      </w:ins>
    </w:p>
    <w:p w14:paraId="4869C301" w14:textId="77777777" w:rsidR="00BC2934" w:rsidRDefault="00BC2934" w:rsidP="00BC2934">
      <w:pPr>
        <w:rPr>
          <w:ins w:id="1414" w:author="COLLET Herve" w:date="2024-08-12T16:17:00Z"/>
          <w:noProof/>
          <w:lang w:val="fr-DZ"/>
        </w:rPr>
      </w:pPr>
      <w:ins w:id="1415" w:author="COLLET Herve" w:date="2024-08-12T16:17:00Z">
        <w:r>
          <w:rPr>
            <w:noProof/>
            <w:lang w:val="fr-DZ"/>
          </w:rPr>
          <w:t xml:space="preserve">Logically: </w:t>
        </w:r>
      </w:ins>
    </w:p>
    <w:p w14:paraId="1C6AE4B1" w14:textId="6B029F3C" w:rsidR="00BC2934" w:rsidRDefault="00BC2934" w:rsidP="00BC2934">
      <w:pPr>
        <w:rPr>
          <w:ins w:id="1416" w:author="COLLET Herve" w:date="2024-08-12T16:30:00Z"/>
          <w:noProof/>
          <w:lang w:val="fr-DZ"/>
        </w:rPr>
      </w:pPr>
      <w:ins w:id="1417" w:author="COLLET Herve" w:date="2024-08-12T16:17:00Z">
        <w:r>
          <w:rPr>
            <w:noProof/>
            <w:lang w:val="fr-DZ"/>
          </w:rPr>
          <w:tab/>
          <w:t xml:space="preserve">Applet </w:t>
        </w:r>
        <w:r w:rsidRPr="00BC2934">
          <w:rPr>
            <w:noProof/>
            <w:lang w:val="fr-DZ"/>
          </w:rPr>
          <w:t>Test_api_3_Gci_Gin1</w:t>
        </w:r>
      </w:ins>
      <w:ins w:id="1418" w:author="COLLET Herve" w:date="2024-08-12T16:31:00Z">
        <w:r w:rsidR="006F669E">
          <w:rPr>
            <w:noProof/>
            <w:lang w:val="fr-DZ"/>
          </w:rPr>
          <w:t>:</w:t>
        </w:r>
      </w:ins>
      <w:ins w:id="1419" w:author="COLLET Herve" w:date="2024-08-12T16:17:00Z">
        <w:r>
          <w:rPr>
            <w:noProof/>
            <w:lang w:val="fr-DZ"/>
          </w:rPr>
          <w:t xml:space="preserve"> AID </w:t>
        </w:r>
        <w:r w:rsidRPr="00BC2934">
          <w:rPr>
            <w:noProof/>
            <w:lang w:val="fr-DZ"/>
          </w:rPr>
          <w:t>A0000000 871005FF FFFFFF89 30010102</w:t>
        </w:r>
      </w:ins>
    </w:p>
    <w:p w14:paraId="05CDC2CA" w14:textId="3881F1FB" w:rsidR="00BB4F29" w:rsidRDefault="006F669E" w:rsidP="00BC2934">
      <w:pPr>
        <w:rPr>
          <w:ins w:id="1420" w:author="COLLET Herve" w:date="2024-08-12T16:53:00Z"/>
          <w:lang w:val="fr-DZ"/>
        </w:rPr>
      </w:pPr>
      <w:ins w:id="1421" w:author="COLLET Herve" w:date="2024-08-12T16:30:00Z">
        <w:r>
          <w:rPr>
            <w:noProof/>
            <w:lang w:val="fr-DZ"/>
          </w:rPr>
          <w:tab/>
          <w:t xml:space="preserve">NAF ID </w:t>
        </w:r>
      </w:ins>
      <w:ins w:id="1422" w:author="COLLET Herve" w:date="2024-08-12T16:31:00Z">
        <w:r>
          <w:rPr>
            <w:noProof/>
            <w:lang w:val="fr-DZ"/>
          </w:rPr>
          <w:t xml:space="preserve">: </w:t>
        </w:r>
      </w:ins>
      <w:ins w:id="1423" w:author="COLLET Herve" w:date="2024-08-12T16:49:00Z">
        <w:r w:rsidR="00BB4F29" w:rsidRPr="00BB4F29">
          <w:rPr>
            <w:noProof/>
            <w:lang w:val="fr-DZ"/>
          </w:rPr>
          <w:t>FQDN of the NAF</w:t>
        </w:r>
        <w:r w:rsidR="00BB4F29">
          <w:rPr>
            <w:noProof/>
            <w:lang w:val="fr-DZ"/>
          </w:rPr>
          <w:t xml:space="preserve">, </w:t>
        </w:r>
        <w:r w:rsidR="00BB4F29">
          <w:t xml:space="preserve">concatenated with the </w:t>
        </w:r>
        <w:proofErr w:type="spellStart"/>
        <w:r w:rsidR="00BB4F29">
          <w:t>Ua</w:t>
        </w:r>
        <w:proofErr w:type="spellEnd"/>
        <w:r w:rsidR="00BB4F29">
          <w:t xml:space="preserve"> security protocol identifier</w:t>
        </w:r>
      </w:ins>
      <w:ins w:id="1424" w:author="COLLET Herve" w:date="2024-08-12T17:15:00Z">
        <w:r w:rsidR="002D5B13">
          <w:rPr>
            <w:lang w:val="fr-DZ"/>
          </w:rPr>
          <w:t>,</w:t>
        </w:r>
      </w:ins>
      <w:ins w:id="1425" w:author="COLLET Herve" w:date="2024-08-12T16:51:00Z">
        <w:r w:rsidR="00BB4F29">
          <w:rPr>
            <w:lang w:val="fr-DZ"/>
          </w:rPr>
          <w:t xml:space="preserve"> </w:t>
        </w:r>
      </w:ins>
      <w:proofErr w:type="spellStart"/>
      <w:ins w:id="1426" w:author="COLLET Herve" w:date="2024-08-12T16:53:00Z">
        <w:r w:rsidR="00BB4F29">
          <w:rPr>
            <w:lang w:val="fr-DZ"/>
          </w:rPr>
          <w:t>with</w:t>
        </w:r>
        <w:proofErr w:type="spellEnd"/>
      </w:ins>
    </w:p>
    <w:p w14:paraId="391A728D" w14:textId="46917E52" w:rsidR="00BB4F29" w:rsidRDefault="00BB4F29" w:rsidP="00BB4F29">
      <w:pPr>
        <w:ind w:left="284" w:firstLine="284"/>
        <w:rPr>
          <w:ins w:id="1427" w:author="COLLET Herve" w:date="2024-08-12T16:53:00Z"/>
          <w:lang w:val="fr-DZ"/>
        </w:rPr>
      </w:pPr>
      <w:proofErr w:type="gramStart"/>
      <w:ins w:id="1428" w:author="COLLET Herve" w:date="2024-08-12T16:53:00Z">
        <w:r>
          <w:rPr>
            <w:lang w:val="fr-DZ"/>
          </w:rPr>
          <w:t>FQDN:</w:t>
        </w:r>
        <w:proofErr w:type="gramEnd"/>
        <w:r>
          <w:rPr>
            <w:lang w:val="fr-DZ"/>
          </w:rPr>
          <w:t xml:space="preserve"> </w:t>
        </w:r>
      </w:ins>
      <w:ins w:id="1429" w:author="COLLET Herve" w:date="2024-08-12T17:08:00Z">
        <w:r w:rsidR="003C1386" w:rsidRPr="003C1386">
          <w:rPr>
            <w:lang w:val="fr-DZ"/>
          </w:rPr>
          <w:t>"</w:t>
        </w:r>
        <w:r w:rsidR="003C1386">
          <w:rPr>
            <w:lang w:val="fr-DZ"/>
          </w:rPr>
          <w:t>naf01</w:t>
        </w:r>
        <w:r w:rsidR="003C1386" w:rsidRPr="003C1386">
          <w:rPr>
            <w:lang w:val="fr-DZ"/>
          </w:rPr>
          <w:t>"</w:t>
        </w:r>
      </w:ins>
    </w:p>
    <w:p w14:paraId="0C17F5DB" w14:textId="1046214F" w:rsidR="006F669E" w:rsidRPr="00BB4F29" w:rsidRDefault="00BB4F29" w:rsidP="00BB4F29">
      <w:pPr>
        <w:ind w:left="284" w:firstLine="284"/>
        <w:rPr>
          <w:ins w:id="1430" w:author="COLLET Herve" w:date="2024-08-12T16:30:00Z"/>
          <w:noProof/>
          <w:lang w:val="fr-DZ"/>
        </w:rPr>
      </w:pPr>
      <w:proofErr w:type="spellStart"/>
      <w:ins w:id="1431" w:author="COLLET Herve" w:date="2024-08-12T16:53:00Z">
        <w:r>
          <w:t>Ua</w:t>
        </w:r>
        <w:proofErr w:type="spellEnd"/>
        <w:r>
          <w:t xml:space="preserve"> security protocol identifier</w:t>
        </w:r>
        <w:r>
          <w:rPr>
            <w:lang w:val="fr-DZ"/>
          </w:rPr>
          <w:t xml:space="preserve">: </w:t>
        </w:r>
        <w:r>
          <w:rPr>
            <w:noProof/>
          </w:rPr>
          <w:t>0x01,0x00,0x00,0x00,0x00</w:t>
        </w:r>
        <w:r>
          <w:rPr>
            <w:lang w:val="fr-DZ"/>
          </w:rPr>
          <w:t xml:space="preserve"> </w:t>
        </w:r>
      </w:ins>
      <w:ins w:id="1432" w:author="COLLET Herve" w:date="2024-08-12T16:51:00Z">
        <w:r>
          <w:rPr>
            <w:lang w:val="fr-DZ"/>
          </w:rPr>
          <w:t>(</w:t>
        </w:r>
      </w:ins>
      <w:ins w:id="1433" w:author="COLLET Herve" w:date="2024-08-12T16:53:00Z">
        <w:r>
          <w:rPr>
            <w:lang w:val="fr-DZ"/>
          </w:rPr>
          <w:t xml:space="preserve">3GPP </w:t>
        </w:r>
        <w:r>
          <w:rPr>
            <w:noProof/>
          </w:rPr>
          <w:t>Ua security protocol according to TS 33.221</w:t>
        </w:r>
      </w:ins>
      <w:ins w:id="1434" w:author="COLLET Herve" w:date="2024-08-12T17:15:00Z">
        <w:r w:rsidR="002D5B13">
          <w:rPr>
            <w:noProof/>
            <w:lang w:val="fr-DZ"/>
          </w:rPr>
          <w:t> </w:t>
        </w:r>
      </w:ins>
      <w:ins w:id="1435" w:author="COLLET Herve" w:date="2024-08-12T16:53:00Z">
        <w:r>
          <w:rPr>
            <w:noProof/>
            <w:lang w:val="fr-DZ"/>
          </w:rPr>
          <w:t>[</w:t>
        </w:r>
        <w:r w:rsidRPr="00BB4F29">
          <w:rPr>
            <w:noProof/>
            <w:highlight w:val="yellow"/>
            <w:lang w:val="fr-DZ"/>
          </w:rPr>
          <w:t>TS33.221</w:t>
        </w:r>
        <w:r>
          <w:rPr>
            <w:noProof/>
            <w:lang w:val="fr-DZ"/>
          </w:rPr>
          <w:t>]</w:t>
        </w:r>
      </w:ins>
      <w:ins w:id="1436" w:author="COLLET Herve" w:date="2024-08-12T16:51:00Z">
        <w:r>
          <w:rPr>
            <w:lang w:val="fr-DZ"/>
          </w:rPr>
          <w:t>)</w:t>
        </w:r>
      </w:ins>
    </w:p>
    <w:p w14:paraId="4D3316E9" w14:textId="77777777" w:rsidR="00BC2934" w:rsidRPr="0084389A" w:rsidRDefault="00BC2934" w:rsidP="00BC2934">
      <w:pPr>
        <w:pStyle w:val="TH"/>
        <w:spacing w:before="0" w:after="0"/>
        <w:rPr>
          <w:ins w:id="1437" w:author="COLLET Herve" w:date="2024-08-12T16:18:00Z"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235C46" w:rsidRPr="0084389A" w14:paraId="7D615EEA" w14:textId="084922F6" w:rsidTr="00971E46">
        <w:trPr>
          <w:ins w:id="1438" w:author="COLLET Herve" w:date="2024-08-12T16:18:00Z"/>
        </w:trPr>
        <w:tc>
          <w:tcPr>
            <w:tcW w:w="959" w:type="dxa"/>
          </w:tcPr>
          <w:p w14:paraId="3C02D631" w14:textId="77777777" w:rsidR="00235C46" w:rsidRPr="0084389A" w:rsidRDefault="00235C46" w:rsidP="00235C46">
            <w:pPr>
              <w:pStyle w:val="TAL"/>
              <w:rPr>
                <w:ins w:id="1439" w:author="COLLET Herve" w:date="2024-08-12T16:18:00Z"/>
              </w:rPr>
            </w:pPr>
            <w:ins w:id="1440" w:author="COLLET Herve" w:date="2024-08-12T16:18:00Z">
              <w:r w:rsidRPr="0084389A">
                <w:t>Coding:</w:t>
              </w:r>
            </w:ins>
          </w:p>
        </w:tc>
        <w:tc>
          <w:tcPr>
            <w:tcW w:w="717" w:type="dxa"/>
          </w:tcPr>
          <w:p w14:paraId="53DFDEB5" w14:textId="77777777" w:rsidR="00235C46" w:rsidRPr="0084389A" w:rsidRDefault="00235C46" w:rsidP="00235C46">
            <w:pPr>
              <w:pStyle w:val="TAL"/>
              <w:rPr>
                <w:ins w:id="1441" w:author="COLLET Herve" w:date="2024-08-12T16:18:00Z"/>
              </w:rPr>
            </w:pPr>
            <w:ins w:id="1442" w:author="COLLET Herve" w:date="2024-08-12T16:18:00Z">
              <w:r w:rsidRPr="0084389A">
                <w:t>B1</w:t>
              </w:r>
            </w:ins>
          </w:p>
        </w:tc>
        <w:tc>
          <w:tcPr>
            <w:tcW w:w="717" w:type="dxa"/>
          </w:tcPr>
          <w:p w14:paraId="4E6F957A" w14:textId="77777777" w:rsidR="00235C46" w:rsidRPr="0084389A" w:rsidRDefault="00235C46" w:rsidP="00235C46">
            <w:pPr>
              <w:pStyle w:val="TAL"/>
              <w:rPr>
                <w:ins w:id="1443" w:author="COLLET Herve" w:date="2024-08-12T16:18:00Z"/>
              </w:rPr>
            </w:pPr>
            <w:ins w:id="1444" w:author="COLLET Herve" w:date="2024-08-12T16:18:00Z">
              <w:r w:rsidRPr="0084389A">
                <w:t>B2</w:t>
              </w:r>
            </w:ins>
          </w:p>
        </w:tc>
        <w:tc>
          <w:tcPr>
            <w:tcW w:w="717" w:type="dxa"/>
          </w:tcPr>
          <w:p w14:paraId="29C64D5A" w14:textId="77777777" w:rsidR="00235C46" w:rsidRPr="0084389A" w:rsidRDefault="00235C46" w:rsidP="00235C46">
            <w:pPr>
              <w:pStyle w:val="TAL"/>
              <w:rPr>
                <w:ins w:id="1445" w:author="COLLET Herve" w:date="2024-08-12T16:18:00Z"/>
              </w:rPr>
            </w:pPr>
            <w:ins w:id="1446" w:author="COLLET Herve" w:date="2024-08-12T16:18:00Z">
              <w:r w:rsidRPr="0084389A">
                <w:t>B3</w:t>
              </w:r>
            </w:ins>
          </w:p>
        </w:tc>
        <w:tc>
          <w:tcPr>
            <w:tcW w:w="717" w:type="dxa"/>
          </w:tcPr>
          <w:p w14:paraId="37923BFB" w14:textId="77777777" w:rsidR="00235C46" w:rsidRPr="0084389A" w:rsidRDefault="00235C46" w:rsidP="00235C46">
            <w:pPr>
              <w:pStyle w:val="TAL"/>
              <w:rPr>
                <w:ins w:id="1447" w:author="COLLET Herve" w:date="2024-08-12T16:18:00Z"/>
              </w:rPr>
            </w:pPr>
            <w:ins w:id="1448" w:author="COLLET Herve" w:date="2024-08-12T16:18:00Z">
              <w:r w:rsidRPr="0084389A">
                <w:t>B4</w:t>
              </w:r>
            </w:ins>
          </w:p>
        </w:tc>
        <w:tc>
          <w:tcPr>
            <w:tcW w:w="717" w:type="dxa"/>
          </w:tcPr>
          <w:p w14:paraId="0013CE33" w14:textId="77777777" w:rsidR="00235C46" w:rsidRPr="0084389A" w:rsidRDefault="00235C46" w:rsidP="00235C46">
            <w:pPr>
              <w:pStyle w:val="TAL"/>
              <w:rPr>
                <w:ins w:id="1449" w:author="COLLET Herve" w:date="2024-08-12T16:18:00Z"/>
              </w:rPr>
            </w:pPr>
            <w:ins w:id="1450" w:author="COLLET Herve" w:date="2024-08-12T16:18:00Z">
              <w:r w:rsidRPr="0084389A">
                <w:t>B5</w:t>
              </w:r>
            </w:ins>
          </w:p>
        </w:tc>
        <w:tc>
          <w:tcPr>
            <w:tcW w:w="717" w:type="dxa"/>
          </w:tcPr>
          <w:p w14:paraId="12DA2EFB" w14:textId="77777777" w:rsidR="00235C46" w:rsidRPr="0084389A" w:rsidRDefault="00235C46" w:rsidP="00235C46">
            <w:pPr>
              <w:pStyle w:val="TAL"/>
              <w:rPr>
                <w:ins w:id="1451" w:author="COLLET Herve" w:date="2024-08-12T16:18:00Z"/>
              </w:rPr>
            </w:pPr>
            <w:ins w:id="1452" w:author="COLLET Herve" w:date="2024-08-12T16:18:00Z">
              <w:r w:rsidRPr="0084389A">
                <w:t>B6</w:t>
              </w:r>
            </w:ins>
          </w:p>
        </w:tc>
        <w:tc>
          <w:tcPr>
            <w:tcW w:w="717" w:type="dxa"/>
          </w:tcPr>
          <w:p w14:paraId="57490C5B" w14:textId="77777777" w:rsidR="00235C46" w:rsidRPr="0084389A" w:rsidRDefault="00235C46" w:rsidP="00235C46">
            <w:pPr>
              <w:pStyle w:val="TAL"/>
              <w:rPr>
                <w:ins w:id="1453" w:author="COLLET Herve" w:date="2024-08-12T16:18:00Z"/>
              </w:rPr>
            </w:pPr>
            <w:ins w:id="1454" w:author="COLLET Herve" w:date="2024-08-12T16:18:00Z">
              <w:r w:rsidRPr="0084389A">
                <w:t>B7</w:t>
              </w:r>
            </w:ins>
          </w:p>
        </w:tc>
        <w:tc>
          <w:tcPr>
            <w:tcW w:w="717" w:type="dxa"/>
          </w:tcPr>
          <w:p w14:paraId="286BD6E5" w14:textId="77777777" w:rsidR="00235C46" w:rsidRPr="0084389A" w:rsidRDefault="00235C46" w:rsidP="00235C46">
            <w:pPr>
              <w:pStyle w:val="TAL"/>
              <w:rPr>
                <w:ins w:id="1455" w:author="COLLET Herve" w:date="2024-08-12T16:18:00Z"/>
              </w:rPr>
            </w:pPr>
            <w:ins w:id="1456" w:author="COLLET Herve" w:date="2024-08-12T16:18:00Z">
              <w:r w:rsidRPr="0084389A">
                <w:t>B8</w:t>
              </w:r>
            </w:ins>
          </w:p>
        </w:tc>
        <w:tc>
          <w:tcPr>
            <w:tcW w:w="717" w:type="dxa"/>
          </w:tcPr>
          <w:p w14:paraId="4C1FDCAB" w14:textId="77777777" w:rsidR="00235C46" w:rsidRPr="0084389A" w:rsidRDefault="00235C46" w:rsidP="00235C46">
            <w:pPr>
              <w:pStyle w:val="TAL"/>
              <w:rPr>
                <w:ins w:id="1457" w:author="COLLET Herve" w:date="2024-08-12T16:18:00Z"/>
              </w:rPr>
            </w:pPr>
            <w:ins w:id="1458" w:author="COLLET Herve" w:date="2024-08-12T16:18:00Z">
              <w:r w:rsidRPr="0084389A">
                <w:t>B9</w:t>
              </w:r>
            </w:ins>
          </w:p>
        </w:tc>
        <w:tc>
          <w:tcPr>
            <w:tcW w:w="717" w:type="dxa"/>
          </w:tcPr>
          <w:p w14:paraId="10CE7DCA" w14:textId="13FF42E6" w:rsidR="00235C46" w:rsidRPr="00235C46" w:rsidRDefault="00235C46" w:rsidP="00235C46">
            <w:pPr>
              <w:pStyle w:val="TAL"/>
              <w:rPr>
                <w:ins w:id="1459" w:author="COLLET Herve" w:date="2024-08-12T16:28:00Z"/>
                <w:lang w:val="fr-DZ"/>
              </w:rPr>
            </w:pPr>
            <w:ins w:id="1460" w:author="COLLET Herve" w:date="2024-08-12T16:28:00Z">
              <w:r w:rsidRPr="0084389A">
                <w:t>B</w:t>
              </w:r>
              <w:r>
                <w:rPr>
                  <w:lang w:val="fr-DZ"/>
                </w:rPr>
                <w:t>10</w:t>
              </w:r>
            </w:ins>
          </w:p>
        </w:tc>
      </w:tr>
      <w:tr w:rsidR="00235C46" w:rsidRPr="0084389A" w14:paraId="30D01DA5" w14:textId="32E96B1A" w:rsidTr="00971E46">
        <w:trPr>
          <w:ins w:id="1461" w:author="COLLET Herve" w:date="2024-08-12T16:19:00Z"/>
        </w:trPr>
        <w:tc>
          <w:tcPr>
            <w:tcW w:w="959" w:type="dxa"/>
          </w:tcPr>
          <w:p w14:paraId="4B71F1CB" w14:textId="3F9F7C14" w:rsidR="00235C46" w:rsidRPr="0084389A" w:rsidRDefault="00235C46" w:rsidP="00235C46">
            <w:pPr>
              <w:pStyle w:val="TAL"/>
              <w:rPr>
                <w:ins w:id="1462" w:author="COLLET Herve" w:date="2024-08-12T16:19:00Z"/>
              </w:rPr>
            </w:pPr>
          </w:p>
        </w:tc>
        <w:tc>
          <w:tcPr>
            <w:tcW w:w="717" w:type="dxa"/>
          </w:tcPr>
          <w:p w14:paraId="6D55C578" w14:textId="77777777" w:rsidR="00235C46" w:rsidRPr="00BC2934" w:rsidRDefault="00235C46" w:rsidP="00235C46">
            <w:pPr>
              <w:pStyle w:val="TAL"/>
              <w:rPr>
                <w:ins w:id="1463" w:author="COLLET Herve" w:date="2024-08-12T16:19:00Z"/>
                <w:lang w:val="fr-DZ"/>
              </w:rPr>
            </w:pPr>
            <w:ins w:id="1464" w:author="COLLET Herve" w:date="2024-08-12T16:19:00Z">
              <w:r>
                <w:rPr>
                  <w:lang w:val="fr-DZ"/>
                </w:rPr>
                <w:t>80</w:t>
              </w:r>
            </w:ins>
          </w:p>
        </w:tc>
        <w:tc>
          <w:tcPr>
            <w:tcW w:w="717" w:type="dxa"/>
          </w:tcPr>
          <w:p w14:paraId="0E858CCD" w14:textId="43C9CEB1" w:rsidR="00235C46" w:rsidRPr="00BC2934" w:rsidRDefault="002D5B13" w:rsidP="00235C46">
            <w:pPr>
              <w:pStyle w:val="TAL"/>
              <w:rPr>
                <w:ins w:id="1465" w:author="COLLET Herve" w:date="2024-08-12T16:19:00Z"/>
                <w:lang w:val="fr-DZ"/>
              </w:rPr>
            </w:pPr>
            <w:ins w:id="1466" w:author="COLLET Herve" w:date="2024-08-12T17:15:00Z">
              <w:r>
                <w:rPr>
                  <w:lang w:val="fr-DZ"/>
                </w:rPr>
                <w:t>1D</w:t>
              </w:r>
            </w:ins>
          </w:p>
        </w:tc>
        <w:tc>
          <w:tcPr>
            <w:tcW w:w="717" w:type="dxa"/>
          </w:tcPr>
          <w:p w14:paraId="34773FDB" w14:textId="77777777" w:rsidR="00235C46" w:rsidRPr="00BC2934" w:rsidRDefault="00235C46" w:rsidP="00235C46">
            <w:pPr>
              <w:pStyle w:val="TAL"/>
              <w:rPr>
                <w:ins w:id="1467" w:author="COLLET Herve" w:date="2024-08-12T16:19:00Z"/>
                <w:lang w:val="fr-DZ"/>
              </w:rPr>
            </w:pPr>
            <w:ins w:id="1468" w:author="COLLET Herve" w:date="2024-08-12T16:19:00Z">
              <w:r>
                <w:rPr>
                  <w:lang w:val="fr-DZ"/>
                </w:rPr>
                <w:t>10</w:t>
              </w:r>
            </w:ins>
          </w:p>
        </w:tc>
        <w:tc>
          <w:tcPr>
            <w:tcW w:w="717" w:type="dxa"/>
          </w:tcPr>
          <w:p w14:paraId="5DD994EA" w14:textId="77777777" w:rsidR="00235C46" w:rsidRPr="00BC2934" w:rsidRDefault="00235C46" w:rsidP="00235C46">
            <w:pPr>
              <w:pStyle w:val="TAL"/>
              <w:rPr>
                <w:ins w:id="1469" w:author="COLLET Herve" w:date="2024-08-12T16:19:00Z"/>
                <w:lang w:val="fr-DZ"/>
              </w:rPr>
            </w:pPr>
            <w:ins w:id="1470" w:author="COLLET Herve" w:date="2024-08-12T16:19:00Z">
              <w:r>
                <w:rPr>
                  <w:lang w:val="fr-DZ"/>
                </w:rPr>
                <w:t>A0</w:t>
              </w:r>
            </w:ins>
          </w:p>
        </w:tc>
        <w:tc>
          <w:tcPr>
            <w:tcW w:w="717" w:type="dxa"/>
          </w:tcPr>
          <w:p w14:paraId="7F32C579" w14:textId="77777777" w:rsidR="00235C46" w:rsidRPr="00BC2934" w:rsidRDefault="00235C46" w:rsidP="00235C46">
            <w:pPr>
              <w:pStyle w:val="TAL"/>
              <w:rPr>
                <w:ins w:id="1471" w:author="COLLET Herve" w:date="2024-08-12T16:19:00Z"/>
                <w:lang w:val="fr-DZ"/>
              </w:rPr>
            </w:pPr>
            <w:ins w:id="1472" w:author="COLLET Herve" w:date="2024-08-12T16:19:00Z">
              <w:r>
                <w:rPr>
                  <w:lang w:val="fr-DZ"/>
                </w:rPr>
                <w:t>00</w:t>
              </w:r>
            </w:ins>
          </w:p>
        </w:tc>
        <w:tc>
          <w:tcPr>
            <w:tcW w:w="717" w:type="dxa"/>
          </w:tcPr>
          <w:p w14:paraId="59CEA572" w14:textId="77777777" w:rsidR="00235C46" w:rsidRPr="00BC2934" w:rsidRDefault="00235C46" w:rsidP="00235C46">
            <w:pPr>
              <w:pStyle w:val="TAL"/>
              <w:rPr>
                <w:ins w:id="1473" w:author="COLLET Herve" w:date="2024-08-12T16:19:00Z"/>
                <w:lang w:val="fr-DZ"/>
              </w:rPr>
            </w:pPr>
            <w:ins w:id="1474" w:author="COLLET Herve" w:date="2024-08-12T16:19:00Z">
              <w:r>
                <w:rPr>
                  <w:lang w:val="fr-DZ"/>
                </w:rPr>
                <w:t>00</w:t>
              </w:r>
            </w:ins>
          </w:p>
        </w:tc>
        <w:tc>
          <w:tcPr>
            <w:tcW w:w="717" w:type="dxa"/>
          </w:tcPr>
          <w:p w14:paraId="67ADF53B" w14:textId="77777777" w:rsidR="00235C46" w:rsidRPr="00BC2934" w:rsidRDefault="00235C46" w:rsidP="00235C46">
            <w:pPr>
              <w:pStyle w:val="TAL"/>
              <w:rPr>
                <w:ins w:id="1475" w:author="COLLET Herve" w:date="2024-08-12T16:19:00Z"/>
                <w:lang w:val="fr-DZ"/>
              </w:rPr>
            </w:pPr>
            <w:ins w:id="1476" w:author="COLLET Herve" w:date="2024-08-12T16:19:00Z">
              <w:r>
                <w:rPr>
                  <w:lang w:val="fr-DZ"/>
                </w:rPr>
                <w:t>00</w:t>
              </w:r>
            </w:ins>
          </w:p>
        </w:tc>
        <w:tc>
          <w:tcPr>
            <w:tcW w:w="717" w:type="dxa"/>
          </w:tcPr>
          <w:p w14:paraId="17A5CB14" w14:textId="77777777" w:rsidR="00235C46" w:rsidRPr="00BC2934" w:rsidRDefault="00235C46" w:rsidP="00235C46">
            <w:pPr>
              <w:pStyle w:val="TAL"/>
              <w:rPr>
                <w:ins w:id="1477" w:author="COLLET Herve" w:date="2024-08-12T16:19:00Z"/>
                <w:lang w:val="fr-DZ"/>
              </w:rPr>
            </w:pPr>
            <w:ins w:id="1478" w:author="COLLET Herve" w:date="2024-08-12T16:19:00Z">
              <w:r>
                <w:rPr>
                  <w:lang w:val="fr-DZ"/>
                </w:rPr>
                <w:t>87</w:t>
              </w:r>
            </w:ins>
          </w:p>
        </w:tc>
        <w:tc>
          <w:tcPr>
            <w:tcW w:w="717" w:type="dxa"/>
          </w:tcPr>
          <w:p w14:paraId="4E6C6E4B" w14:textId="77777777" w:rsidR="00235C46" w:rsidRPr="00BC2934" w:rsidRDefault="00235C46" w:rsidP="00235C46">
            <w:pPr>
              <w:pStyle w:val="TAL"/>
              <w:rPr>
                <w:ins w:id="1479" w:author="COLLET Herve" w:date="2024-08-12T16:19:00Z"/>
                <w:lang w:val="fr-DZ"/>
              </w:rPr>
            </w:pPr>
            <w:ins w:id="1480" w:author="COLLET Herve" w:date="2024-08-12T16:19:00Z">
              <w:r>
                <w:rPr>
                  <w:lang w:val="fr-DZ"/>
                </w:rPr>
                <w:t>10</w:t>
              </w:r>
            </w:ins>
          </w:p>
        </w:tc>
        <w:tc>
          <w:tcPr>
            <w:tcW w:w="717" w:type="dxa"/>
          </w:tcPr>
          <w:p w14:paraId="40E39387" w14:textId="4CE555F7" w:rsidR="00235C46" w:rsidRDefault="00235C46" w:rsidP="00235C46">
            <w:pPr>
              <w:pStyle w:val="TAL"/>
              <w:rPr>
                <w:ins w:id="1481" w:author="COLLET Herve" w:date="2024-08-12T16:28:00Z"/>
                <w:lang w:val="fr-DZ"/>
              </w:rPr>
            </w:pPr>
            <w:ins w:id="1482" w:author="COLLET Herve" w:date="2024-08-12T16:29:00Z">
              <w:r>
                <w:rPr>
                  <w:lang w:val="fr-DZ"/>
                </w:rPr>
                <w:t>05</w:t>
              </w:r>
            </w:ins>
          </w:p>
        </w:tc>
      </w:tr>
      <w:tr w:rsidR="00235C46" w:rsidRPr="0084389A" w14:paraId="25BFCEE7" w14:textId="0D32FA8F" w:rsidTr="00971E46">
        <w:trPr>
          <w:ins w:id="1483" w:author="COLLET Herve" w:date="2024-08-12T16:27:00Z"/>
        </w:trPr>
        <w:tc>
          <w:tcPr>
            <w:tcW w:w="959" w:type="dxa"/>
          </w:tcPr>
          <w:p w14:paraId="0F04CB72" w14:textId="0FAD7095" w:rsidR="00235C46" w:rsidRPr="0084389A" w:rsidRDefault="00235C46" w:rsidP="00235C46">
            <w:pPr>
              <w:pStyle w:val="TAL"/>
              <w:rPr>
                <w:ins w:id="1484" w:author="COLLET Herve" w:date="2024-08-12T16:27:00Z"/>
              </w:rPr>
            </w:pPr>
          </w:p>
        </w:tc>
        <w:tc>
          <w:tcPr>
            <w:tcW w:w="717" w:type="dxa"/>
          </w:tcPr>
          <w:p w14:paraId="45FD8378" w14:textId="70109F2F" w:rsidR="00235C46" w:rsidRPr="00235C46" w:rsidRDefault="00235C46" w:rsidP="00235C46">
            <w:pPr>
              <w:pStyle w:val="TAL"/>
              <w:rPr>
                <w:ins w:id="1485" w:author="COLLET Herve" w:date="2024-08-12T16:27:00Z"/>
                <w:lang w:val="fr-DZ"/>
              </w:rPr>
            </w:pPr>
            <w:ins w:id="1486" w:author="COLLET Herve" w:date="2024-08-12T16:27:00Z">
              <w:r w:rsidRPr="0084389A">
                <w:t>B1</w:t>
              </w:r>
            </w:ins>
            <w:ins w:id="1487" w:author="COLLET Herve" w:date="2024-08-12T16:28:00Z">
              <w:r>
                <w:rPr>
                  <w:lang w:val="fr-DZ"/>
                </w:rPr>
                <w:t>1</w:t>
              </w:r>
            </w:ins>
          </w:p>
        </w:tc>
        <w:tc>
          <w:tcPr>
            <w:tcW w:w="717" w:type="dxa"/>
          </w:tcPr>
          <w:p w14:paraId="29A96F22" w14:textId="00EF028B" w:rsidR="00235C46" w:rsidRPr="00C05EA5" w:rsidRDefault="00235C46" w:rsidP="00235C46">
            <w:pPr>
              <w:pStyle w:val="TAL"/>
              <w:rPr>
                <w:ins w:id="1488" w:author="COLLET Herve" w:date="2024-08-12T16:27:00Z"/>
                <w:lang w:val="fr-DZ"/>
              </w:rPr>
            </w:pPr>
            <w:ins w:id="1489" w:author="COLLET Herve" w:date="2024-08-12T16:27:00Z">
              <w:r>
                <w:rPr>
                  <w:lang w:val="fr-DZ"/>
                </w:rPr>
                <w:t>B1</w:t>
              </w:r>
            </w:ins>
            <w:ins w:id="1490" w:author="COLLET Herve" w:date="2024-08-12T16:28:00Z">
              <w:r>
                <w:rPr>
                  <w:lang w:val="fr-DZ"/>
                </w:rPr>
                <w:t>2</w:t>
              </w:r>
            </w:ins>
          </w:p>
        </w:tc>
        <w:tc>
          <w:tcPr>
            <w:tcW w:w="717" w:type="dxa"/>
          </w:tcPr>
          <w:p w14:paraId="64192B57" w14:textId="1BBEFE75" w:rsidR="00235C46" w:rsidRPr="0084389A" w:rsidRDefault="00235C46" w:rsidP="00235C46">
            <w:pPr>
              <w:pStyle w:val="TAL"/>
              <w:rPr>
                <w:ins w:id="1491" w:author="COLLET Herve" w:date="2024-08-12T16:27:00Z"/>
              </w:rPr>
            </w:pPr>
            <w:ins w:id="1492" w:author="COLLET Herve" w:date="2024-08-12T16:27:00Z">
              <w:r>
                <w:rPr>
                  <w:lang w:val="fr-DZ"/>
                </w:rPr>
                <w:t>B1</w:t>
              </w:r>
            </w:ins>
            <w:ins w:id="1493" w:author="COLLET Herve" w:date="2024-08-12T16:28:00Z">
              <w:r>
                <w:rPr>
                  <w:lang w:val="fr-DZ"/>
                </w:rPr>
                <w:t>3</w:t>
              </w:r>
            </w:ins>
          </w:p>
        </w:tc>
        <w:tc>
          <w:tcPr>
            <w:tcW w:w="717" w:type="dxa"/>
          </w:tcPr>
          <w:p w14:paraId="34A08717" w14:textId="1437B5D8" w:rsidR="00235C46" w:rsidRPr="0084389A" w:rsidRDefault="00235C46" w:rsidP="00235C46">
            <w:pPr>
              <w:pStyle w:val="TAL"/>
              <w:rPr>
                <w:ins w:id="1494" w:author="COLLET Herve" w:date="2024-08-12T16:27:00Z"/>
              </w:rPr>
            </w:pPr>
            <w:ins w:id="1495" w:author="COLLET Herve" w:date="2024-08-12T16:27:00Z">
              <w:r>
                <w:rPr>
                  <w:lang w:val="fr-DZ"/>
                </w:rPr>
                <w:t>B1</w:t>
              </w:r>
            </w:ins>
            <w:ins w:id="1496" w:author="COLLET Herve" w:date="2024-08-12T16:28:00Z">
              <w:r>
                <w:rPr>
                  <w:lang w:val="fr-DZ"/>
                </w:rPr>
                <w:t>4</w:t>
              </w:r>
            </w:ins>
          </w:p>
        </w:tc>
        <w:tc>
          <w:tcPr>
            <w:tcW w:w="717" w:type="dxa"/>
          </w:tcPr>
          <w:p w14:paraId="0D6B5912" w14:textId="50086E70" w:rsidR="00235C46" w:rsidRPr="0084389A" w:rsidRDefault="00235C46" w:rsidP="00235C46">
            <w:pPr>
              <w:pStyle w:val="TAL"/>
              <w:rPr>
                <w:ins w:id="1497" w:author="COLLET Herve" w:date="2024-08-12T16:27:00Z"/>
              </w:rPr>
            </w:pPr>
            <w:ins w:id="1498" w:author="COLLET Herve" w:date="2024-08-12T16:28:00Z">
              <w:r>
                <w:rPr>
                  <w:lang w:val="fr-DZ"/>
                </w:rPr>
                <w:t>B1</w:t>
              </w:r>
              <w:r>
                <w:rPr>
                  <w:lang w:val="fr-DZ"/>
                </w:rPr>
                <w:t>5</w:t>
              </w:r>
            </w:ins>
          </w:p>
        </w:tc>
        <w:tc>
          <w:tcPr>
            <w:tcW w:w="717" w:type="dxa"/>
          </w:tcPr>
          <w:p w14:paraId="6A44C79A" w14:textId="1F0B0861" w:rsidR="00235C46" w:rsidRPr="0084389A" w:rsidRDefault="00235C46" w:rsidP="00235C46">
            <w:pPr>
              <w:pStyle w:val="TAL"/>
              <w:rPr>
                <w:ins w:id="1499" w:author="COLLET Herve" w:date="2024-08-12T16:27:00Z"/>
              </w:rPr>
            </w:pPr>
            <w:ins w:id="1500" w:author="COLLET Herve" w:date="2024-08-12T16:28:00Z">
              <w:r>
                <w:rPr>
                  <w:lang w:val="fr-DZ"/>
                </w:rPr>
                <w:t>B1</w:t>
              </w:r>
            </w:ins>
            <w:ins w:id="1501" w:author="COLLET Herve" w:date="2024-08-12T16:27:00Z">
              <w:r w:rsidRPr="0084389A">
                <w:t>6</w:t>
              </w:r>
            </w:ins>
          </w:p>
        </w:tc>
        <w:tc>
          <w:tcPr>
            <w:tcW w:w="717" w:type="dxa"/>
          </w:tcPr>
          <w:p w14:paraId="6BAA4465" w14:textId="29ACC238" w:rsidR="00235C46" w:rsidRPr="0084389A" w:rsidRDefault="00235C46" w:rsidP="00235C46">
            <w:pPr>
              <w:pStyle w:val="TAL"/>
              <w:rPr>
                <w:ins w:id="1502" w:author="COLLET Herve" w:date="2024-08-12T16:27:00Z"/>
              </w:rPr>
            </w:pPr>
            <w:ins w:id="1503" w:author="COLLET Herve" w:date="2024-08-12T16:28:00Z">
              <w:r>
                <w:rPr>
                  <w:lang w:val="fr-DZ"/>
                </w:rPr>
                <w:t>B1</w:t>
              </w:r>
            </w:ins>
            <w:ins w:id="1504" w:author="COLLET Herve" w:date="2024-08-12T16:27:00Z">
              <w:r w:rsidRPr="0084389A">
                <w:t>7</w:t>
              </w:r>
            </w:ins>
          </w:p>
        </w:tc>
        <w:tc>
          <w:tcPr>
            <w:tcW w:w="717" w:type="dxa"/>
          </w:tcPr>
          <w:p w14:paraId="7E0ED4A4" w14:textId="1D097979" w:rsidR="00235C46" w:rsidRPr="0084389A" w:rsidRDefault="00235C46" w:rsidP="00235C46">
            <w:pPr>
              <w:pStyle w:val="TAL"/>
              <w:rPr>
                <w:ins w:id="1505" w:author="COLLET Herve" w:date="2024-08-12T16:27:00Z"/>
              </w:rPr>
            </w:pPr>
            <w:ins w:id="1506" w:author="COLLET Herve" w:date="2024-08-12T16:28:00Z">
              <w:r>
                <w:rPr>
                  <w:lang w:val="fr-DZ"/>
                </w:rPr>
                <w:t>B1</w:t>
              </w:r>
            </w:ins>
            <w:ins w:id="1507" w:author="COLLET Herve" w:date="2024-08-12T16:27:00Z">
              <w:r w:rsidRPr="0084389A">
                <w:t>8</w:t>
              </w:r>
            </w:ins>
          </w:p>
        </w:tc>
        <w:tc>
          <w:tcPr>
            <w:tcW w:w="717" w:type="dxa"/>
          </w:tcPr>
          <w:p w14:paraId="1A00A4D2" w14:textId="13A8A16F" w:rsidR="00235C46" w:rsidRPr="0084389A" w:rsidRDefault="00235C46" w:rsidP="00235C46">
            <w:pPr>
              <w:pStyle w:val="TAL"/>
              <w:rPr>
                <w:ins w:id="1508" w:author="COLLET Herve" w:date="2024-08-12T16:27:00Z"/>
              </w:rPr>
            </w:pPr>
            <w:ins w:id="1509" w:author="COLLET Herve" w:date="2024-08-12T16:28:00Z">
              <w:r>
                <w:rPr>
                  <w:lang w:val="fr-DZ"/>
                </w:rPr>
                <w:t>B1</w:t>
              </w:r>
            </w:ins>
            <w:ins w:id="1510" w:author="COLLET Herve" w:date="2024-08-12T16:27:00Z">
              <w:r w:rsidRPr="0084389A">
                <w:t>9</w:t>
              </w:r>
            </w:ins>
          </w:p>
        </w:tc>
        <w:tc>
          <w:tcPr>
            <w:tcW w:w="717" w:type="dxa"/>
          </w:tcPr>
          <w:p w14:paraId="00D3B0A0" w14:textId="07F70F41" w:rsidR="00235C46" w:rsidRPr="0084389A" w:rsidRDefault="00235C46" w:rsidP="00235C46">
            <w:pPr>
              <w:pStyle w:val="TAL"/>
              <w:rPr>
                <w:ins w:id="1511" w:author="COLLET Herve" w:date="2024-08-12T16:28:00Z"/>
              </w:rPr>
            </w:pPr>
            <w:ins w:id="1512" w:author="COLLET Herve" w:date="2024-08-12T16:28:00Z">
              <w:r>
                <w:rPr>
                  <w:lang w:val="fr-DZ"/>
                </w:rPr>
                <w:t>B</w:t>
              </w:r>
              <w:r>
                <w:rPr>
                  <w:lang w:val="fr-DZ"/>
                </w:rPr>
                <w:t>20</w:t>
              </w:r>
            </w:ins>
          </w:p>
        </w:tc>
      </w:tr>
      <w:tr w:rsidR="00235C46" w:rsidRPr="0084389A" w14:paraId="15E38E62" w14:textId="0E65DE3D" w:rsidTr="00971E46">
        <w:trPr>
          <w:ins w:id="1513" w:author="COLLET Herve" w:date="2024-08-12T16:18:00Z"/>
        </w:trPr>
        <w:tc>
          <w:tcPr>
            <w:tcW w:w="959" w:type="dxa"/>
          </w:tcPr>
          <w:p w14:paraId="1B832C33" w14:textId="6467E3FB" w:rsidR="00235C46" w:rsidRPr="0084389A" w:rsidRDefault="00235C46" w:rsidP="00235C46">
            <w:pPr>
              <w:pStyle w:val="TAL"/>
              <w:rPr>
                <w:ins w:id="1514" w:author="COLLET Herve" w:date="2024-08-12T16:18:00Z"/>
              </w:rPr>
            </w:pPr>
          </w:p>
        </w:tc>
        <w:tc>
          <w:tcPr>
            <w:tcW w:w="717" w:type="dxa"/>
          </w:tcPr>
          <w:p w14:paraId="1243574E" w14:textId="557EF070" w:rsidR="00235C46" w:rsidRPr="00BC2934" w:rsidRDefault="00235C46" w:rsidP="00235C46">
            <w:pPr>
              <w:pStyle w:val="TAL"/>
              <w:rPr>
                <w:ins w:id="1515" w:author="COLLET Herve" w:date="2024-08-12T16:18:00Z"/>
                <w:lang w:val="fr-DZ"/>
              </w:rPr>
            </w:pPr>
            <w:ins w:id="1516" w:author="COLLET Herve" w:date="2024-08-12T16:29:00Z">
              <w:r>
                <w:rPr>
                  <w:lang w:val="fr-DZ"/>
                </w:rPr>
                <w:t>FF</w:t>
              </w:r>
            </w:ins>
          </w:p>
        </w:tc>
        <w:tc>
          <w:tcPr>
            <w:tcW w:w="717" w:type="dxa"/>
          </w:tcPr>
          <w:p w14:paraId="3C78F658" w14:textId="555A4ADC" w:rsidR="00235C46" w:rsidRPr="00BC2934" w:rsidRDefault="00235C46" w:rsidP="00235C46">
            <w:pPr>
              <w:pStyle w:val="TAL"/>
              <w:rPr>
                <w:ins w:id="1517" w:author="COLLET Herve" w:date="2024-08-12T16:18:00Z"/>
                <w:lang w:val="fr-DZ"/>
              </w:rPr>
            </w:pPr>
            <w:ins w:id="1518" w:author="COLLET Herve" w:date="2024-08-12T16:29:00Z">
              <w:r>
                <w:rPr>
                  <w:lang w:val="fr-DZ"/>
                </w:rPr>
                <w:t>FF</w:t>
              </w:r>
            </w:ins>
          </w:p>
        </w:tc>
        <w:tc>
          <w:tcPr>
            <w:tcW w:w="717" w:type="dxa"/>
          </w:tcPr>
          <w:p w14:paraId="078F71DA" w14:textId="3211DC5B" w:rsidR="00235C46" w:rsidRPr="00BC2934" w:rsidRDefault="00235C46" w:rsidP="00235C46">
            <w:pPr>
              <w:pStyle w:val="TAL"/>
              <w:rPr>
                <w:ins w:id="1519" w:author="COLLET Herve" w:date="2024-08-12T16:18:00Z"/>
                <w:lang w:val="fr-DZ"/>
              </w:rPr>
            </w:pPr>
            <w:ins w:id="1520" w:author="COLLET Herve" w:date="2024-08-12T16:29:00Z">
              <w:r>
                <w:rPr>
                  <w:lang w:val="fr-DZ"/>
                </w:rPr>
                <w:t>FF</w:t>
              </w:r>
            </w:ins>
          </w:p>
        </w:tc>
        <w:tc>
          <w:tcPr>
            <w:tcW w:w="717" w:type="dxa"/>
          </w:tcPr>
          <w:p w14:paraId="250F708B" w14:textId="03FA6DF0" w:rsidR="00235C46" w:rsidRPr="00BC2934" w:rsidRDefault="00235C46" w:rsidP="00235C46">
            <w:pPr>
              <w:pStyle w:val="TAL"/>
              <w:rPr>
                <w:ins w:id="1521" w:author="COLLET Herve" w:date="2024-08-12T16:18:00Z"/>
                <w:lang w:val="fr-DZ"/>
              </w:rPr>
            </w:pPr>
            <w:ins w:id="1522" w:author="COLLET Herve" w:date="2024-08-12T16:29:00Z">
              <w:r>
                <w:rPr>
                  <w:lang w:val="fr-DZ"/>
                </w:rPr>
                <w:t>FF</w:t>
              </w:r>
            </w:ins>
          </w:p>
        </w:tc>
        <w:tc>
          <w:tcPr>
            <w:tcW w:w="717" w:type="dxa"/>
          </w:tcPr>
          <w:p w14:paraId="5C5D4EC0" w14:textId="52FE1566" w:rsidR="00235C46" w:rsidRPr="00BC2934" w:rsidRDefault="00235C46" w:rsidP="00235C46">
            <w:pPr>
              <w:pStyle w:val="TAL"/>
              <w:rPr>
                <w:ins w:id="1523" w:author="COLLET Herve" w:date="2024-08-12T16:18:00Z"/>
                <w:lang w:val="fr-DZ"/>
              </w:rPr>
            </w:pPr>
            <w:ins w:id="1524" w:author="COLLET Herve" w:date="2024-08-12T16:29:00Z">
              <w:r>
                <w:rPr>
                  <w:lang w:val="fr-DZ"/>
                </w:rPr>
                <w:t>89</w:t>
              </w:r>
            </w:ins>
          </w:p>
        </w:tc>
        <w:tc>
          <w:tcPr>
            <w:tcW w:w="717" w:type="dxa"/>
          </w:tcPr>
          <w:p w14:paraId="02A2F5D1" w14:textId="56DF3CF1" w:rsidR="00235C46" w:rsidRPr="00BC2934" w:rsidRDefault="00235C46" w:rsidP="00235C46">
            <w:pPr>
              <w:pStyle w:val="TAL"/>
              <w:rPr>
                <w:ins w:id="1525" w:author="COLLET Herve" w:date="2024-08-12T16:18:00Z"/>
                <w:lang w:val="fr-DZ"/>
              </w:rPr>
            </w:pPr>
            <w:ins w:id="1526" w:author="COLLET Herve" w:date="2024-08-12T16:29:00Z">
              <w:r>
                <w:rPr>
                  <w:lang w:val="fr-DZ"/>
                </w:rPr>
                <w:t>30</w:t>
              </w:r>
            </w:ins>
          </w:p>
        </w:tc>
        <w:tc>
          <w:tcPr>
            <w:tcW w:w="717" w:type="dxa"/>
          </w:tcPr>
          <w:p w14:paraId="40BD1324" w14:textId="02D244A9" w:rsidR="00235C46" w:rsidRPr="00BC2934" w:rsidRDefault="00235C46" w:rsidP="00235C46">
            <w:pPr>
              <w:pStyle w:val="TAL"/>
              <w:rPr>
                <w:ins w:id="1527" w:author="COLLET Herve" w:date="2024-08-12T16:18:00Z"/>
                <w:lang w:val="fr-DZ"/>
              </w:rPr>
            </w:pPr>
            <w:ins w:id="1528" w:author="COLLET Herve" w:date="2024-08-12T16:29:00Z">
              <w:r>
                <w:rPr>
                  <w:lang w:val="fr-DZ"/>
                </w:rPr>
                <w:t>01</w:t>
              </w:r>
            </w:ins>
          </w:p>
        </w:tc>
        <w:tc>
          <w:tcPr>
            <w:tcW w:w="717" w:type="dxa"/>
          </w:tcPr>
          <w:p w14:paraId="3094191C" w14:textId="0EA3FC0F" w:rsidR="00235C46" w:rsidRPr="00BC2934" w:rsidRDefault="00235C46" w:rsidP="00235C46">
            <w:pPr>
              <w:pStyle w:val="TAL"/>
              <w:rPr>
                <w:ins w:id="1529" w:author="COLLET Herve" w:date="2024-08-12T16:18:00Z"/>
                <w:lang w:val="fr-DZ"/>
              </w:rPr>
            </w:pPr>
            <w:ins w:id="1530" w:author="COLLET Herve" w:date="2024-08-12T16:29:00Z">
              <w:r>
                <w:rPr>
                  <w:lang w:val="fr-DZ"/>
                </w:rPr>
                <w:t>01</w:t>
              </w:r>
            </w:ins>
          </w:p>
        </w:tc>
        <w:tc>
          <w:tcPr>
            <w:tcW w:w="717" w:type="dxa"/>
          </w:tcPr>
          <w:p w14:paraId="3C940729" w14:textId="6518A99B" w:rsidR="00235C46" w:rsidRPr="00BC2934" w:rsidRDefault="00235C46" w:rsidP="00235C46">
            <w:pPr>
              <w:pStyle w:val="TAL"/>
              <w:rPr>
                <w:ins w:id="1531" w:author="COLLET Herve" w:date="2024-08-12T16:18:00Z"/>
                <w:lang w:val="fr-DZ"/>
              </w:rPr>
            </w:pPr>
            <w:ins w:id="1532" w:author="COLLET Herve" w:date="2024-08-12T16:29:00Z">
              <w:r>
                <w:rPr>
                  <w:lang w:val="fr-DZ"/>
                </w:rPr>
                <w:t>02</w:t>
              </w:r>
            </w:ins>
          </w:p>
        </w:tc>
        <w:tc>
          <w:tcPr>
            <w:tcW w:w="717" w:type="dxa"/>
          </w:tcPr>
          <w:p w14:paraId="2735FB09" w14:textId="5D62EF5C" w:rsidR="00235C46" w:rsidRDefault="003C1386" w:rsidP="00235C46">
            <w:pPr>
              <w:pStyle w:val="TAL"/>
              <w:rPr>
                <w:ins w:id="1533" w:author="COLLET Herve" w:date="2024-08-12T16:28:00Z"/>
                <w:lang w:val="fr-DZ"/>
              </w:rPr>
            </w:pPr>
            <w:ins w:id="1534" w:author="COLLET Herve" w:date="2024-08-12T17:12:00Z">
              <w:r>
                <w:rPr>
                  <w:lang w:val="fr-DZ"/>
                </w:rPr>
                <w:t>0B</w:t>
              </w:r>
            </w:ins>
          </w:p>
        </w:tc>
      </w:tr>
      <w:tr w:rsidR="003C1386" w:rsidRPr="0084389A" w14:paraId="67554EAE" w14:textId="77777777" w:rsidTr="005A364B">
        <w:trPr>
          <w:ins w:id="1535" w:author="COLLET Herve" w:date="2024-08-12T17:13:00Z"/>
        </w:trPr>
        <w:tc>
          <w:tcPr>
            <w:tcW w:w="959" w:type="dxa"/>
          </w:tcPr>
          <w:p w14:paraId="1A79302F" w14:textId="77777777" w:rsidR="003C1386" w:rsidRPr="0084389A" w:rsidRDefault="003C1386" w:rsidP="005A364B">
            <w:pPr>
              <w:pStyle w:val="TAL"/>
              <w:rPr>
                <w:ins w:id="1536" w:author="COLLET Herve" w:date="2024-08-12T17:13:00Z"/>
              </w:rPr>
            </w:pPr>
          </w:p>
        </w:tc>
        <w:tc>
          <w:tcPr>
            <w:tcW w:w="717" w:type="dxa"/>
          </w:tcPr>
          <w:p w14:paraId="363A4900" w14:textId="77777777" w:rsidR="003C1386" w:rsidRPr="00235C46" w:rsidRDefault="003C1386" w:rsidP="005A364B">
            <w:pPr>
              <w:pStyle w:val="TAL"/>
              <w:rPr>
                <w:ins w:id="1537" w:author="COLLET Herve" w:date="2024-08-12T17:13:00Z"/>
                <w:lang w:val="fr-DZ"/>
              </w:rPr>
            </w:pPr>
            <w:ins w:id="1538" w:author="COLLET Herve" w:date="2024-08-12T17:13:00Z">
              <w:r w:rsidRPr="00235C46">
                <w:rPr>
                  <w:lang w:val="fr-DZ"/>
                </w:rPr>
                <w:t>B</w:t>
              </w:r>
              <w:r>
                <w:rPr>
                  <w:lang w:val="fr-DZ"/>
                </w:rPr>
                <w:t>21</w:t>
              </w:r>
            </w:ins>
          </w:p>
        </w:tc>
        <w:tc>
          <w:tcPr>
            <w:tcW w:w="717" w:type="dxa"/>
          </w:tcPr>
          <w:p w14:paraId="750F5B3D" w14:textId="77777777" w:rsidR="003C1386" w:rsidRPr="00C05EA5" w:rsidRDefault="003C1386" w:rsidP="005A364B">
            <w:pPr>
              <w:pStyle w:val="TAL"/>
              <w:rPr>
                <w:ins w:id="1539" w:author="COLLET Herve" w:date="2024-08-12T17:13:00Z"/>
                <w:lang w:val="fr-DZ"/>
              </w:rPr>
            </w:pPr>
            <w:ins w:id="1540" w:author="COLLET Herve" w:date="2024-08-12T17:13:00Z">
              <w:r>
                <w:rPr>
                  <w:lang w:val="fr-DZ"/>
                </w:rPr>
                <w:t>B22</w:t>
              </w:r>
            </w:ins>
          </w:p>
        </w:tc>
        <w:tc>
          <w:tcPr>
            <w:tcW w:w="717" w:type="dxa"/>
          </w:tcPr>
          <w:p w14:paraId="692C35FC" w14:textId="77777777" w:rsidR="003C1386" w:rsidRPr="00235C46" w:rsidRDefault="003C1386" w:rsidP="005A364B">
            <w:pPr>
              <w:pStyle w:val="TAL"/>
              <w:rPr>
                <w:ins w:id="1541" w:author="COLLET Herve" w:date="2024-08-12T17:13:00Z"/>
                <w:lang w:val="fr-DZ"/>
              </w:rPr>
            </w:pPr>
            <w:ins w:id="1542" w:author="COLLET Herve" w:date="2024-08-12T17:13:00Z">
              <w:r>
                <w:rPr>
                  <w:lang w:val="fr-DZ"/>
                </w:rPr>
                <w:t>B23</w:t>
              </w:r>
            </w:ins>
          </w:p>
        </w:tc>
        <w:tc>
          <w:tcPr>
            <w:tcW w:w="717" w:type="dxa"/>
          </w:tcPr>
          <w:p w14:paraId="601FE414" w14:textId="77777777" w:rsidR="003C1386" w:rsidRPr="00235C46" w:rsidRDefault="003C1386" w:rsidP="005A364B">
            <w:pPr>
              <w:pStyle w:val="TAL"/>
              <w:rPr>
                <w:ins w:id="1543" w:author="COLLET Herve" w:date="2024-08-12T17:13:00Z"/>
                <w:lang w:val="fr-DZ"/>
              </w:rPr>
            </w:pPr>
            <w:ins w:id="1544" w:author="COLLET Herve" w:date="2024-08-12T17:13:00Z">
              <w:r>
                <w:rPr>
                  <w:lang w:val="fr-DZ"/>
                </w:rPr>
                <w:t>B24</w:t>
              </w:r>
            </w:ins>
          </w:p>
        </w:tc>
        <w:tc>
          <w:tcPr>
            <w:tcW w:w="717" w:type="dxa"/>
          </w:tcPr>
          <w:p w14:paraId="427DC3CF" w14:textId="77777777" w:rsidR="003C1386" w:rsidRPr="00235C46" w:rsidRDefault="003C1386" w:rsidP="005A364B">
            <w:pPr>
              <w:pStyle w:val="TAL"/>
              <w:rPr>
                <w:ins w:id="1545" w:author="COLLET Herve" w:date="2024-08-12T17:13:00Z"/>
                <w:lang w:val="fr-DZ"/>
              </w:rPr>
            </w:pPr>
            <w:ins w:id="1546" w:author="COLLET Herve" w:date="2024-08-12T17:13:00Z">
              <w:r>
                <w:rPr>
                  <w:lang w:val="fr-DZ"/>
                </w:rPr>
                <w:t>B25</w:t>
              </w:r>
            </w:ins>
          </w:p>
        </w:tc>
        <w:tc>
          <w:tcPr>
            <w:tcW w:w="717" w:type="dxa"/>
          </w:tcPr>
          <w:p w14:paraId="6DCDAF4B" w14:textId="77777777" w:rsidR="003C1386" w:rsidRPr="00235C46" w:rsidRDefault="003C1386" w:rsidP="005A364B">
            <w:pPr>
              <w:pStyle w:val="TAL"/>
              <w:rPr>
                <w:ins w:id="1547" w:author="COLLET Herve" w:date="2024-08-12T17:13:00Z"/>
                <w:lang w:val="fr-DZ"/>
              </w:rPr>
            </w:pPr>
            <w:ins w:id="1548" w:author="COLLET Herve" w:date="2024-08-12T17:13:00Z">
              <w:r>
                <w:rPr>
                  <w:lang w:val="fr-DZ"/>
                </w:rPr>
                <w:t>B2</w:t>
              </w:r>
              <w:r w:rsidRPr="00235C46">
                <w:rPr>
                  <w:lang w:val="fr-DZ"/>
                </w:rPr>
                <w:t>6</w:t>
              </w:r>
            </w:ins>
          </w:p>
        </w:tc>
        <w:tc>
          <w:tcPr>
            <w:tcW w:w="717" w:type="dxa"/>
          </w:tcPr>
          <w:p w14:paraId="06CABAF3" w14:textId="77777777" w:rsidR="003C1386" w:rsidRPr="00235C46" w:rsidRDefault="003C1386" w:rsidP="005A364B">
            <w:pPr>
              <w:pStyle w:val="TAL"/>
              <w:rPr>
                <w:ins w:id="1549" w:author="COLLET Herve" w:date="2024-08-12T17:13:00Z"/>
                <w:lang w:val="fr-DZ"/>
              </w:rPr>
            </w:pPr>
            <w:ins w:id="1550" w:author="COLLET Herve" w:date="2024-08-12T17:13:00Z">
              <w:r>
                <w:rPr>
                  <w:lang w:val="fr-DZ"/>
                </w:rPr>
                <w:t>B2</w:t>
              </w:r>
              <w:r w:rsidRPr="00235C46">
                <w:rPr>
                  <w:lang w:val="fr-DZ"/>
                </w:rPr>
                <w:t>7</w:t>
              </w:r>
            </w:ins>
          </w:p>
        </w:tc>
        <w:tc>
          <w:tcPr>
            <w:tcW w:w="717" w:type="dxa"/>
          </w:tcPr>
          <w:p w14:paraId="2A72A291" w14:textId="77777777" w:rsidR="003C1386" w:rsidRPr="00235C46" w:rsidRDefault="003C1386" w:rsidP="005A364B">
            <w:pPr>
              <w:pStyle w:val="TAL"/>
              <w:rPr>
                <w:ins w:id="1551" w:author="COLLET Herve" w:date="2024-08-12T17:13:00Z"/>
                <w:lang w:val="fr-DZ"/>
              </w:rPr>
            </w:pPr>
            <w:ins w:id="1552" w:author="COLLET Herve" w:date="2024-08-12T17:13:00Z">
              <w:r>
                <w:rPr>
                  <w:lang w:val="fr-DZ"/>
                </w:rPr>
                <w:t>B2</w:t>
              </w:r>
              <w:r w:rsidRPr="00235C46">
                <w:rPr>
                  <w:lang w:val="fr-DZ"/>
                </w:rPr>
                <w:t>8</w:t>
              </w:r>
            </w:ins>
          </w:p>
        </w:tc>
        <w:tc>
          <w:tcPr>
            <w:tcW w:w="717" w:type="dxa"/>
          </w:tcPr>
          <w:p w14:paraId="0AD3678D" w14:textId="77777777" w:rsidR="003C1386" w:rsidRPr="00235C46" w:rsidRDefault="003C1386" w:rsidP="005A364B">
            <w:pPr>
              <w:pStyle w:val="TAL"/>
              <w:rPr>
                <w:ins w:id="1553" w:author="COLLET Herve" w:date="2024-08-12T17:13:00Z"/>
                <w:lang w:val="fr-DZ"/>
              </w:rPr>
            </w:pPr>
            <w:ins w:id="1554" w:author="COLLET Herve" w:date="2024-08-12T17:13:00Z">
              <w:r>
                <w:rPr>
                  <w:lang w:val="fr-DZ"/>
                </w:rPr>
                <w:t>B2</w:t>
              </w:r>
              <w:r w:rsidRPr="00235C46">
                <w:rPr>
                  <w:lang w:val="fr-DZ"/>
                </w:rPr>
                <w:t>9</w:t>
              </w:r>
            </w:ins>
          </w:p>
        </w:tc>
        <w:tc>
          <w:tcPr>
            <w:tcW w:w="717" w:type="dxa"/>
          </w:tcPr>
          <w:p w14:paraId="6B383BA6" w14:textId="2B0BA408" w:rsidR="003C1386" w:rsidRPr="00235C46" w:rsidRDefault="003C1386" w:rsidP="005A364B">
            <w:pPr>
              <w:pStyle w:val="TAL"/>
              <w:rPr>
                <w:ins w:id="1555" w:author="COLLET Herve" w:date="2024-08-12T17:13:00Z"/>
                <w:lang w:val="fr-DZ"/>
              </w:rPr>
            </w:pPr>
            <w:ins w:id="1556" w:author="COLLET Herve" w:date="2024-08-12T17:13:00Z">
              <w:r w:rsidRPr="00235C46">
                <w:rPr>
                  <w:lang w:val="fr-DZ"/>
                </w:rPr>
                <w:t>B</w:t>
              </w:r>
            </w:ins>
            <w:ins w:id="1557" w:author="COLLET Herve" w:date="2024-08-12T17:14:00Z">
              <w:r>
                <w:rPr>
                  <w:lang w:val="fr-DZ"/>
                </w:rPr>
                <w:t>3</w:t>
              </w:r>
            </w:ins>
            <w:ins w:id="1558" w:author="COLLET Herve" w:date="2024-08-12T17:13:00Z">
              <w:r w:rsidRPr="00235C46">
                <w:rPr>
                  <w:lang w:val="fr-DZ"/>
                </w:rPr>
                <w:t>0</w:t>
              </w:r>
            </w:ins>
          </w:p>
        </w:tc>
      </w:tr>
      <w:tr w:rsidR="003C1386" w:rsidRPr="0084389A" w14:paraId="4BAE48AD" w14:textId="77777777" w:rsidTr="005A364B">
        <w:trPr>
          <w:ins w:id="1559" w:author="COLLET Herve" w:date="2024-08-12T17:13:00Z"/>
        </w:trPr>
        <w:tc>
          <w:tcPr>
            <w:tcW w:w="959" w:type="dxa"/>
          </w:tcPr>
          <w:p w14:paraId="4EB86152" w14:textId="77777777" w:rsidR="003C1386" w:rsidRPr="0084389A" w:rsidRDefault="003C1386" w:rsidP="005A364B">
            <w:pPr>
              <w:pStyle w:val="TAL"/>
              <w:rPr>
                <w:ins w:id="1560" w:author="COLLET Herve" w:date="2024-08-12T17:13:00Z"/>
              </w:rPr>
            </w:pPr>
          </w:p>
        </w:tc>
        <w:tc>
          <w:tcPr>
            <w:tcW w:w="717" w:type="dxa"/>
          </w:tcPr>
          <w:p w14:paraId="127A6726" w14:textId="77777777" w:rsidR="003C1386" w:rsidRPr="00BC2934" w:rsidRDefault="003C1386" w:rsidP="005A364B">
            <w:pPr>
              <w:pStyle w:val="TAL"/>
              <w:rPr>
                <w:ins w:id="1561" w:author="COLLET Herve" w:date="2024-08-12T17:13:00Z"/>
                <w:lang w:val="fr-DZ"/>
              </w:rPr>
            </w:pPr>
            <w:ins w:id="1562" w:author="COLLET Herve" w:date="2024-08-12T17:13:00Z">
              <w:r>
                <w:rPr>
                  <w:lang w:val="fr-DZ"/>
                </w:rPr>
                <w:t>05</w:t>
              </w:r>
            </w:ins>
          </w:p>
        </w:tc>
        <w:tc>
          <w:tcPr>
            <w:tcW w:w="717" w:type="dxa"/>
          </w:tcPr>
          <w:p w14:paraId="7CD3E6E8" w14:textId="77777777" w:rsidR="003C1386" w:rsidRPr="00BC2934" w:rsidRDefault="003C1386" w:rsidP="005A364B">
            <w:pPr>
              <w:pStyle w:val="TAL"/>
              <w:rPr>
                <w:ins w:id="1563" w:author="COLLET Herve" w:date="2024-08-12T17:13:00Z"/>
                <w:lang w:val="fr-DZ"/>
              </w:rPr>
            </w:pPr>
            <w:ins w:id="1564" w:author="COLLET Herve" w:date="2024-08-12T17:13:00Z">
              <w:r>
                <w:rPr>
                  <w:lang w:val="fr-DZ"/>
                </w:rPr>
                <w:t>6E</w:t>
              </w:r>
            </w:ins>
          </w:p>
        </w:tc>
        <w:tc>
          <w:tcPr>
            <w:tcW w:w="717" w:type="dxa"/>
          </w:tcPr>
          <w:p w14:paraId="684E44C5" w14:textId="77777777" w:rsidR="003C1386" w:rsidRPr="00BC2934" w:rsidRDefault="003C1386" w:rsidP="005A364B">
            <w:pPr>
              <w:pStyle w:val="TAL"/>
              <w:rPr>
                <w:ins w:id="1565" w:author="COLLET Herve" w:date="2024-08-12T17:13:00Z"/>
                <w:lang w:val="fr-DZ"/>
              </w:rPr>
            </w:pPr>
            <w:ins w:id="1566" w:author="COLLET Herve" w:date="2024-08-12T17:13:00Z">
              <w:r>
                <w:rPr>
                  <w:lang w:val="fr-DZ"/>
                </w:rPr>
                <w:t>61</w:t>
              </w:r>
            </w:ins>
          </w:p>
        </w:tc>
        <w:tc>
          <w:tcPr>
            <w:tcW w:w="717" w:type="dxa"/>
          </w:tcPr>
          <w:p w14:paraId="1DB12863" w14:textId="77777777" w:rsidR="003C1386" w:rsidRPr="00BC2934" w:rsidRDefault="003C1386" w:rsidP="005A364B">
            <w:pPr>
              <w:pStyle w:val="TAL"/>
              <w:rPr>
                <w:ins w:id="1567" w:author="COLLET Herve" w:date="2024-08-12T17:13:00Z"/>
                <w:lang w:val="fr-DZ"/>
              </w:rPr>
            </w:pPr>
            <w:ins w:id="1568" w:author="COLLET Herve" w:date="2024-08-12T17:13:00Z">
              <w:r>
                <w:rPr>
                  <w:lang w:val="fr-DZ"/>
                </w:rPr>
                <w:t>66</w:t>
              </w:r>
            </w:ins>
          </w:p>
        </w:tc>
        <w:tc>
          <w:tcPr>
            <w:tcW w:w="717" w:type="dxa"/>
          </w:tcPr>
          <w:p w14:paraId="30672A3E" w14:textId="77777777" w:rsidR="003C1386" w:rsidRPr="00BC2934" w:rsidRDefault="003C1386" w:rsidP="005A364B">
            <w:pPr>
              <w:pStyle w:val="TAL"/>
              <w:rPr>
                <w:ins w:id="1569" w:author="COLLET Herve" w:date="2024-08-12T17:13:00Z"/>
                <w:lang w:val="fr-DZ"/>
              </w:rPr>
            </w:pPr>
            <w:ins w:id="1570" w:author="COLLET Herve" w:date="2024-08-12T17:13:00Z">
              <w:r>
                <w:rPr>
                  <w:lang w:val="fr-DZ"/>
                </w:rPr>
                <w:t>30</w:t>
              </w:r>
            </w:ins>
          </w:p>
        </w:tc>
        <w:tc>
          <w:tcPr>
            <w:tcW w:w="717" w:type="dxa"/>
          </w:tcPr>
          <w:p w14:paraId="00CC62EC" w14:textId="77777777" w:rsidR="003C1386" w:rsidRPr="00BC2934" w:rsidRDefault="003C1386" w:rsidP="005A364B">
            <w:pPr>
              <w:pStyle w:val="TAL"/>
              <w:rPr>
                <w:ins w:id="1571" w:author="COLLET Herve" w:date="2024-08-12T17:13:00Z"/>
                <w:lang w:val="fr-DZ"/>
              </w:rPr>
            </w:pPr>
            <w:ins w:id="1572" w:author="COLLET Herve" w:date="2024-08-12T17:13:00Z">
              <w:r>
                <w:rPr>
                  <w:lang w:val="fr-DZ"/>
                </w:rPr>
                <w:t>31</w:t>
              </w:r>
            </w:ins>
          </w:p>
        </w:tc>
        <w:tc>
          <w:tcPr>
            <w:tcW w:w="717" w:type="dxa"/>
          </w:tcPr>
          <w:p w14:paraId="3BFB9568" w14:textId="77777777" w:rsidR="003C1386" w:rsidRPr="00BC2934" w:rsidRDefault="003C1386" w:rsidP="005A364B">
            <w:pPr>
              <w:pStyle w:val="TAL"/>
              <w:rPr>
                <w:ins w:id="1573" w:author="COLLET Herve" w:date="2024-08-12T17:13:00Z"/>
                <w:lang w:val="fr-DZ"/>
              </w:rPr>
            </w:pPr>
            <w:ins w:id="1574" w:author="COLLET Herve" w:date="2024-08-12T17:13:00Z">
              <w:r>
                <w:rPr>
                  <w:lang w:val="fr-DZ"/>
                </w:rPr>
                <w:t>01</w:t>
              </w:r>
            </w:ins>
          </w:p>
        </w:tc>
        <w:tc>
          <w:tcPr>
            <w:tcW w:w="717" w:type="dxa"/>
          </w:tcPr>
          <w:p w14:paraId="3D9F8DED" w14:textId="77777777" w:rsidR="003C1386" w:rsidRPr="00BC2934" w:rsidRDefault="003C1386" w:rsidP="005A364B">
            <w:pPr>
              <w:pStyle w:val="TAL"/>
              <w:rPr>
                <w:ins w:id="1575" w:author="COLLET Herve" w:date="2024-08-12T17:13:00Z"/>
                <w:lang w:val="fr-DZ"/>
              </w:rPr>
            </w:pPr>
            <w:ins w:id="1576" w:author="COLLET Herve" w:date="2024-08-12T17:13:00Z">
              <w:r>
                <w:rPr>
                  <w:lang w:val="fr-DZ"/>
                </w:rPr>
                <w:t>00</w:t>
              </w:r>
            </w:ins>
          </w:p>
        </w:tc>
        <w:tc>
          <w:tcPr>
            <w:tcW w:w="717" w:type="dxa"/>
          </w:tcPr>
          <w:p w14:paraId="2D14858E" w14:textId="77777777" w:rsidR="003C1386" w:rsidRPr="00BC2934" w:rsidRDefault="003C1386" w:rsidP="005A364B">
            <w:pPr>
              <w:pStyle w:val="TAL"/>
              <w:rPr>
                <w:ins w:id="1577" w:author="COLLET Herve" w:date="2024-08-12T17:13:00Z"/>
                <w:lang w:val="fr-DZ"/>
              </w:rPr>
            </w:pPr>
            <w:ins w:id="1578" w:author="COLLET Herve" w:date="2024-08-12T17:13:00Z">
              <w:r>
                <w:rPr>
                  <w:lang w:val="fr-DZ"/>
                </w:rPr>
                <w:t>00</w:t>
              </w:r>
            </w:ins>
          </w:p>
        </w:tc>
        <w:tc>
          <w:tcPr>
            <w:tcW w:w="717" w:type="dxa"/>
          </w:tcPr>
          <w:p w14:paraId="075464DE" w14:textId="77777777" w:rsidR="003C1386" w:rsidRPr="00235C46" w:rsidRDefault="003C1386" w:rsidP="005A364B">
            <w:pPr>
              <w:pStyle w:val="TAL"/>
              <w:rPr>
                <w:ins w:id="1579" w:author="COLLET Herve" w:date="2024-08-12T17:13:00Z"/>
                <w:lang w:val="fr-DZ"/>
              </w:rPr>
            </w:pPr>
            <w:ins w:id="1580" w:author="COLLET Herve" w:date="2024-08-12T17:13:00Z">
              <w:r>
                <w:rPr>
                  <w:lang w:val="fr-DZ"/>
                </w:rPr>
                <w:t>00</w:t>
              </w:r>
            </w:ins>
          </w:p>
        </w:tc>
      </w:tr>
      <w:tr w:rsidR="00235C46" w:rsidRPr="0084389A" w14:paraId="4DF45D4B" w14:textId="77777777" w:rsidTr="00235C46">
        <w:trPr>
          <w:ins w:id="1581" w:author="COLLET Herve" w:date="2024-08-12T16:29:00Z"/>
        </w:trPr>
        <w:tc>
          <w:tcPr>
            <w:tcW w:w="959" w:type="dxa"/>
          </w:tcPr>
          <w:p w14:paraId="32171D9F" w14:textId="77777777" w:rsidR="00235C46" w:rsidRPr="0084389A" w:rsidRDefault="00235C46" w:rsidP="005A364B">
            <w:pPr>
              <w:pStyle w:val="TAL"/>
              <w:rPr>
                <w:ins w:id="1582" w:author="COLLET Herve" w:date="2024-08-12T16:29:00Z"/>
              </w:rPr>
            </w:pPr>
          </w:p>
        </w:tc>
        <w:tc>
          <w:tcPr>
            <w:tcW w:w="717" w:type="dxa"/>
          </w:tcPr>
          <w:p w14:paraId="3BD83C85" w14:textId="6B57EA72" w:rsidR="00235C46" w:rsidRPr="00235C46" w:rsidRDefault="00235C46" w:rsidP="005A364B">
            <w:pPr>
              <w:pStyle w:val="TAL"/>
              <w:rPr>
                <w:ins w:id="1583" w:author="COLLET Herve" w:date="2024-08-12T16:29:00Z"/>
                <w:lang w:val="fr-DZ"/>
              </w:rPr>
            </w:pPr>
            <w:ins w:id="1584" w:author="COLLET Herve" w:date="2024-08-12T16:29:00Z">
              <w:r w:rsidRPr="00235C46">
                <w:rPr>
                  <w:lang w:val="fr-DZ"/>
                </w:rPr>
                <w:t>B</w:t>
              </w:r>
            </w:ins>
            <w:ins w:id="1585" w:author="COLLET Herve" w:date="2024-08-12T17:14:00Z">
              <w:r w:rsidR="003C1386">
                <w:rPr>
                  <w:lang w:val="fr-DZ"/>
                </w:rPr>
                <w:t>31</w:t>
              </w:r>
            </w:ins>
          </w:p>
        </w:tc>
        <w:tc>
          <w:tcPr>
            <w:tcW w:w="717" w:type="dxa"/>
          </w:tcPr>
          <w:p w14:paraId="71969966" w14:textId="46CC513A" w:rsidR="00235C46" w:rsidRPr="00C05EA5" w:rsidRDefault="00235C46" w:rsidP="005A364B">
            <w:pPr>
              <w:pStyle w:val="TAL"/>
              <w:rPr>
                <w:ins w:id="1586" w:author="COLLET Herve" w:date="2024-08-12T16:29:00Z"/>
                <w:lang w:val="fr-DZ"/>
              </w:rPr>
            </w:pPr>
          </w:p>
        </w:tc>
        <w:tc>
          <w:tcPr>
            <w:tcW w:w="717" w:type="dxa"/>
          </w:tcPr>
          <w:p w14:paraId="3987CB27" w14:textId="6EEB4C68" w:rsidR="00235C46" w:rsidRPr="00235C46" w:rsidRDefault="00235C46" w:rsidP="005A364B">
            <w:pPr>
              <w:pStyle w:val="TAL"/>
              <w:rPr>
                <w:ins w:id="1587" w:author="COLLET Herve" w:date="2024-08-12T16:29:00Z"/>
                <w:lang w:val="fr-DZ"/>
              </w:rPr>
            </w:pPr>
          </w:p>
        </w:tc>
        <w:tc>
          <w:tcPr>
            <w:tcW w:w="717" w:type="dxa"/>
          </w:tcPr>
          <w:p w14:paraId="29895CA1" w14:textId="2EA5CA33" w:rsidR="00235C46" w:rsidRPr="00235C46" w:rsidRDefault="00235C46" w:rsidP="005A364B">
            <w:pPr>
              <w:pStyle w:val="TAL"/>
              <w:rPr>
                <w:ins w:id="1588" w:author="COLLET Herve" w:date="2024-08-12T16:29:00Z"/>
                <w:lang w:val="fr-DZ"/>
              </w:rPr>
            </w:pPr>
          </w:p>
        </w:tc>
        <w:tc>
          <w:tcPr>
            <w:tcW w:w="717" w:type="dxa"/>
          </w:tcPr>
          <w:p w14:paraId="15B34E94" w14:textId="09A70C13" w:rsidR="00235C46" w:rsidRPr="00235C46" w:rsidRDefault="00235C46" w:rsidP="005A364B">
            <w:pPr>
              <w:pStyle w:val="TAL"/>
              <w:rPr>
                <w:ins w:id="1589" w:author="COLLET Herve" w:date="2024-08-12T16:29:00Z"/>
                <w:lang w:val="fr-DZ"/>
              </w:rPr>
            </w:pPr>
          </w:p>
        </w:tc>
        <w:tc>
          <w:tcPr>
            <w:tcW w:w="717" w:type="dxa"/>
          </w:tcPr>
          <w:p w14:paraId="1ADA3F30" w14:textId="02E5525D" w:rsidR="00235C46" w:rsidRPr="00235C46" w:rsidRDefault="00235C46" w:rsidP="005A364B">
            <w:pPr>
              <w:pStyle w:val="TAL"/>
              <w:rPr>
                <w:ins w:id="1590" w:author="COLLET Herve" w:date="2024-08-12T16:29:00Z"/>
                <w:lang w:val="fr-DZ"/>
              </w:rPr>
            </w:pPr>
          </w:p>
        </w:tc>
        <w:tc>
          <w:tcPr>
            <w:tcW w:w="717" w:type="dxa"/>
          </w:tcPr>
          <w:p w14:paraId="41B6C97D" w14:textId="733558EF" w:rsidR="00235C46" w:rsidRPr="00235C46" w:rsidRDefault="00235C46" w:rsidP="005A364B">
            <w:pPr>
              <w:pStyle w:val="TAL"/>
              <w:rPr>
                <w:ins w:id="1591" w:author="COLLET Herve" w:date="2024-08-12T16:29:00Z"/>
                <w:lang w:val="fr-DZ"/>
              </w:rPr>
            </w:pPr>
          </w:p>
        </w:tc>
        <w:tc>
          <w:tcPr>
            <w:tcW w:w="717" w:type="dxa"/>
          </w:tcPr>
          <w:p w14:paraId="1C5C8AF7" w14:textId="7A0DF9E1" w:rsidR="00235C46" w:rsidRPr="00235C46" w:rsidRDefault="00235C46" w:rsidP="005A364B">
            <w:pPr>
              <w:pStyle w:val="TAL"/>
              <w:rPr>
                <w:ins w:id="1592" w:author="COLLET Herve" w:date="2024-08-12T16:29:00Z"/>
                <w:lang w:val="fr-DZ"/>
              </w:rPr>
            </w:pPr>
          </w:p>
        </w:tc>
        <w:tc>
          <w:tcPr>
            <w:tcW w:w="717" w:type="dxa"/>
          </w:tcPr>
          <w:p w14:paraId="254BF54E" w14:textId="40D2EDA6" w:rsidR="00235C46" w:rsidRPr="00235C46" w:rsidRDefault="00235C46" w:rsidP="005A364B">
            <w:pPr>
              <w:pStyle w:val="TAL"/>
              <w:rPr>
                <w:ins w:id="1593" w:author="COLLET Herve" w:date="2024-08-12T16:29:00Z"/>
                <w:lang w:val="fr-DZ"/>
              </w:rPr>
            </w:pPr>
          </w:p>
        </w:tc>
        <w:tc>
          <w:tcPr>
            <w:tcW w:w="717" w:type="dxa"/>
          </w:tcPr>
          <w:p w14:paraId="6E0E876D" w14:textId="22770A5C" w:rsidR="00235C46" w:rsidRPr="00235C46" w:rsidRDefault="00235C46" w:rsidP="005A364B">
            <w:pPr>
              <w:pStyle w:val="TAL"/>
              <w:rPr>
                <w:ins w:id="1594" w:author="COLLET Herve" w:date="2024-08-12T16:29:00Z"/>
                <w:lang w:val="fr-DZ"/>
              </w:rPr>
            </w:pPr>
          </w:p>
        </w:tc>
      </w:tr>
      <w:tr w:rsidR="003C1386" w:rsidRPr="0084389A" w14:paraId="6348149A" w14:textId="77777777" w:rsidTr="00235C46">
        <w:trPr>
          <w:ins w:id="1595" w:author="COLLET Herve" w:date="2024-08-12T16:29:00Z"/>
        </w:trPr>
        <w:tc>
          <w:tcPr>
            <w:tcW w:w="959" w:type="dxa"/>
          </w:tcPr>
          <w:p w14:paraId="29D25DAD" w14:textId="77777777" w:rsidR="003C1386" w:rsidRPr="0084389A" w:rsidRDefault="003C1386" w:rsidP="003C1386">
            <w:pPr>
              <w:pStyle w:val="TAL"/>
              <w:rPr>
                <w:ins w:id="1596" w:author="COLLET Herve" w:date="2024-08-12T16:29:00Z"/>
              </w:rPr>
            </w:pPr>
          </w:p>
        </w:tc>
        <w:tc>
          <w:tcPr>
            <w:tcW w:w="717" w:type="dxa"/>
          </w:tcPr>
          <w:p w14:paraId="06607158" w14:textId="44DA5A6A" w:rsidR="003C1386" w:rsidRPr="00BC2934" w:rsidRDefault="003C1386" w:rsidP="003C1386">
            <w:pPr>
              <w:pStyle w:val="TAL"/>
              <w:rPr>
                <w:ins w:id="1597" w:author="COLLET Herve" w:date="2024-08-12T16:29:00Z"/>
                <w:lang w:val="fr-DZ"/>
              </w:rPr>
            </w:pPr>
            <w:ins w:id="1598" w:author="COLLET Herve" w:date="2024-08-12T17:13:00Z">
              <w:r>
                <w:rPr>
                  <w:lang w:val="fr-DZ"/>
                </w:rPr>
                <w:t>00</w:t>
              </w:r>
            </w:ins>
          </w:p>
        </w:tc>
        <w:tc>
          <w:tcPr>
            <w:tcW w:w="717" w:type="dxa"/>
          </w:tcPr>
          <w:p w14:paraId="3CE8F8FD" w14:textId="2C36788C" w:rsidR="003C1386" w:rsidRPr="00BC2934" w:rsidRDefault="003C1386" w:rsidP="003C1386">
            <w:pPr>
              <w:pStyle w:val="TAL"/>
              <w:rPr>
                <w:ins w:id="1599" w:author="COLLET Herve" w:date="2024-08-12T16:29:00Z"/>
                <w:lang w:val="fr-DZ"/>
              </w:rPr>
            </w:pPr>
          </w:p>
        </w:tc>
        <w:tc>
          <w:tcPr>
            <w:tcW w:w="717" w:type="dxa"/>
          </w:tcPr>
          <w:p w14:paraId="50A4C858" w14:textId="48E8F61C" w:rsidR="003C1386" w:rsidRPr="00BC2934" w:rsidRDefault="003C1386" w:rsidP="003C1386">
            <w:pPr>
              <w:pStyle w:val="TAL"/>
              <w:rPr>
                <w:ins w:id="1600" w:author="COLLET Herve" w:date="2024-08-12T16:29:00Z"/>
                <w:lang w:val="fr-DZ"/>
              </w:rPr>
            </w:pPr>
          </w:p>
        </w:tc>
        <w:tc>
          <w:tcPr>
            <w:tcW w:w="717" w:type="dxa"/>
          </w:tcPr>
          <w:p w14:paraId="5CA6A7EA" w14:textId="3E57C9E4" w:rsidR="003C1386" w:rsidRPr="00BC2934" w:rsidRDefault="003C1386" w:rsidP="003C1386">
            <w:pPr>
              <w:pStyle w:val="TAL"/>
              <w:rPr>
                <w:ins w:id="1601" w:author="COLLET Herve" w:date="2024-08-12T16:29:00Z"/>
                <w:lang w:val="fr-DZ"/>
              </w:rPr>
            </w:pPr>
          </w:p>
        </w:tc>
        <w:tc>
          <w:tcPr>
            <w:tcW w:w="717" w:type="dxa"/>
          </w:tcPr>
          <w:p w14:paraId="0084B4F2" w14:textId="4978E78C" w:rsidR="003C1386" w:rsidRPr="00BC2934" w:rsidRDefault="003C1386" w:rsidP="003C1386">
            <w:pPr>
              <w:pStyle w:val="TAL"/>
              <w:rPr>
                <w:ins w:id="1602" w:author="COLLET Herve" w:date="2024-08-12T16:29:00Z"/>
                <w:lang w:val="fr-DZ"/>
              </w:rPr>
            </w:pPr>
          </w:p>
        </w:tc>
        <w:tc>
          <w:tcPr>
            <w:tcW w:w="717" w:type="dxa"/>
          </w:tcPr>
          <w:p w14:paraId="7E1E61D5" w14:textId="1776F3EF" w:rsidR="003C1386" w:rsidRPr="00BC2934" w:rsidRDefault="003C1386" w:rsidP="003C1386">
            <w:pPr>
              <w:pStyle w:val="TAL"/>
              <w:rPr>
                <w:ins w:id="1603" w:author="COLLET Herve" w:date="2024-08-12T16:29:00Z"/>
                <w:lang w:val="fr-DZ"/>
              </w:rPr>
            </w:pPr>
          </w:p>
        </w:tc>
        <w:tc>
          <w:tcPr>
            <w:tcW w:w="717" w:type="dxa"/>
          </w:tcPr>
          <w:p w14:paraId="6E9C11E0" w14:textId="4EE738B2" w:rsidR="003C1386" w:rsidRPr="00BC2934" w:rsidRDefault="003C1386" w:rsidP="003C1386">
            <w:pPr>
              <w:pStyle w:val="TAL"/>
              <w:rPr>
                <w:ins w:id="1604" w:author="COLLET Herve" w:date="2024-08-12T16:29:00Z"/>
                <w:lang w:val="fr-DZ"/>
              </w:rPr>
            </w:pPr>
          </w:p>
        </w:tc>
        <w:tc>
          <w:tcPr>
            <w:tcW w:w="717" w:type="dxa"/>
          </w:tcPr>
          <w:p w14:paraId="7466C086" w14:textId="45119754" w:rsidR="003C1386" w:rsidRPr="00BC2934" w:rsidRDefault="003C1386" w:rsidP="003C1386">
            <w:pPr>
              <w:pStyle w:val="TAL"/>
              <w:rPr>
                <w:ins w:id="1605" w:author="COLLET Herve" w:date="2024-08-12T16:29:00Z"/>
                <w:lang w:val="fr-DZ"/>
              </w:rPr>
            </w:pPr>
          </w:p>
        </w:tc>
        <w:tc>
          <w:tcPr>
            <w:tcW w:w="717" w:type="dxa"/>
          </w:tcPr>
          <w:p w14:paraId="24F4C227" w14:textId="250B7EF1" w:rsidR="003C1386" w:rsidRPr="00BC2934" w:rsidRDefault="003C1386" w:rsidP="003C1386">
            <w:pPr>
              <w:pStyle w:val="TAL"/>
              <w:rPr>
                <w:ins w:id="1606" w:author="COLLET Herve" w:date="2024-08-12T16:29:00Z"/>
                <w:lang w:val="fr-DZ"/>
              </w:rPr>
            </w:pPr>
          </w:p>
        </w:tc>
        <w:tc>
          <w:tcPr>
            <w:tcW w:w="717" w:type="dxa"/>
          </w:tcPr>
          <w:p w14:paraId="5CC9142E" w14:textId="7D8CFE7A" w:rsidR="003C1386" w:rsidRPr="00235C46" w:rsidRDefault="003C1386" w:rsidP="003C1386">
            <w:pPr>
              <w:pStyle w:val="TAL"/>
              <w:rPr>
                <w:ins w:id="1607" w:author="COLLET Herve" w:date="2024-08-12T16:29:00Z"/>
                <w:lang w:val="fr-DZ"/>
              </w:rPr>
            </w:pPr>
          </w:p>
        </w:tc>
      </w:tr>
    </w:tbl>
    <w:p w14:paraId="5D5AD808" w14:textId="77777777" w:rsidR="00C2029F" w:rsidRPr="0084389A" w:rsidRDefault="00C2029F" w:rsidP="00FD41F5">
      <w:pPr>
        <w:rPr>
          <w:ins w:id="1608" w:author="COLLET Herve" w:date="2024-07-25T17:23:00Z"/>
          <w:noProof/>
        </w:rPr>
      </w:pPr>
    </w:p>
    <w:p w14:paraId="2DE39318" w14:textId="45BDE150" w:rsidR="00FD41F5" w:rsidRPr="0084389A" w:rsidRDefault="00E14145" w:rsidP="00FD41F5">
      <w:pPr>
        <w:pStyle w:val="Heading2"/>
        <w:rPr>
          <w:ins w:id="1609" w:author="COLLET Herve" w:date="2024-07-25T17:23:00Z"/>
        </w:rPr>
      </w:pPr>
      <w:ins w:id="1610" w:author="COLLET Herve" w:date="2024-07-25T18:11:00Z">
        <w:r w:rsidRPr="0084389A">
          <w:t>B.</w:t>
        </w:r>
        <w:r w:rsidRPr="0084389A">
          <w:rPr>
            <w:highlight w:val="yellow"/>
          </w:rPr>
          <w:t>x</w:t>
        </w:r>
        <w:r w:rsidRPr="0084389A">
          <w:t>.</w:t>
        </w:r>
      </w:ins>
      <w:ins w:id="1611" w:author="COLLET Herve" w:date="2024-07-25T17:59:00Z">
        <w:r w:rsidR="00F05827" w:rsidRPr="0084389A">
          <w:t>25</w:t>
        </w:r>
      </w:ins>
      <w:ins w:id="1612" w:author="COLLET Herve" w:date="2024-07-25T17:23:00Z">
        <w:r w:rsidR="00FD41F5" w:rsidRPr="0084389A">
          <w:tab/>
          <w:t>EF</w:t>
        </w:r>
        <w:r w:rsidR="00FD41F5" w:rsidRPr="0084389A">
          <w:rPr>
            <w:vertAlign w:val="subscript"/>
          </w:rPr>
          <w:t>LI</w:t>
        </w:r>
        <w:r w:rsidR="00FD41F5" w:rsidRPr="0084389A">
          <w:t xml:space="preserve"> (Language Indication)</w:t>
        </w:r>
      </w:ins>
    </w:p>
    <w:p w14:paraId="0E8EBF7C" w14:textId="2046F8E1" w:rsidR="00FD41F5" w:rsidRPr="0084389A" w:rsidRDefault="00FD41F5" w:rsidP="00FD41F5">
      <w:pPr>
        <w:rPr>
          <w:ins w:id="1613" w:author="COLLET Herve" w:date="2024-07-25T17:23:00Z"/>
          <w:noProof/>
        </w:rPr>
      </w:pPr>
      <w:ins w:id="1614" w:author="COLLET Herve" w:date="2024-07-25T17:23:00Z">
        <w:r w:rsidRPr="0084389A">
          <w:rPr>
            <w:noProof/>
          </w:rPr>
          <w:t xml:space="preserve">As defined in TS 31.102 [4] clause 4.2.1 for the file detail and </w:t>
        </w:r>
      </w:ins>
      <w:ins w:id="1615" w:author="COLLET Herve" w:date="2024-07-25T18:12:00Z">
        <w:r w:rsidR="00E14145" w:rsidRPr="0084389A">
          <w:rPr>
            <w:noProof/>
          </w:rPr>
          <w:t>the file content as follow.</w:t>
        </w:r>
      </w:ins>
    </w:p>
    <w:p w14:paraId="1FDC473E" w14:textId="77777777" w:rsidR="00FD41F5" w:rsidRPr="0084389A" w:rsidRDefault="00FD41F5" w:rsidP="009D7FEB">
      <w:pPr>
        <w:rPr>
          <w:noProof/>
        </w:rPr>
      </w:pPr>
    </w:p>
    <w:p w14:paraId="3C289DBE" w14:textId="77777777" w:rsidR="009D7FEB" w:rsidRPr="0084389A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4389A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D384AB3" w14:textId="77777777" w:rsidR="009D7FEB" w:rsidRPr="0084389A" w:rsidRDefault="009D7FEB" w:rsidP="009D7FEB">
      <w:pPr>
        <w:rPr>
          <w:noProof/>
        </w:rPr>
      </w:pPr>
    </w:p>
    <w:p w14:paraId="68C9CD36" w14:textId="77777777" w:rsidR="001E41F3" w:rsidRPr="0084389A" w:rsidRDefault="001E41F3">
      <w:pPr>
        <w:rPr>
          <w:noProof/>
        </w:rPr>
      </w:pPr>
    </w:p>
    <w:sectPr w:rsidR="001E41F3" w:rsidRPr="0084389A" w:rsidSect="00D4090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966F3" w14:textId="77777777" w:rsidR="00295202" w:rsidRDefault="00295202">
      <w:r>
        <w:separator/>
      </w:r>
    </w:p>
  </w:endnote>
  <w:endnote w:type="continuationSeparator" w:id="0">
    <w:p w14:paraId="18FE6FD8" w14:textId="77777777" w:rsidR="00295202" w:rsidRDefault="00295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72C18" w14:textId="77777777" w:rsidR="00E601F6" w:rsidRDefault="00E601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7CF07" w14:textId="77777777" w:rsidR="00E601F6" w:rsidRDefault="00E601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BA79F" w14:textId="77777777" w:rsidR="00E601F6" w:rsidRDefault="00E60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8D766" w14:textId="77777777" w:rsidR="00295202" w:rsidRDefault="00295202">
      <w:r>
        <w:separator/>
      </w:r>
    </w:p>
  </w:footnote>
  <w:footnote w:type="continuationSeparator" w:id="0">
    <w:p w14:paraId="5D222FFC" w14:textId="77777777" w:rsidR="00295202" w:rsidRDefault="00295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0B69D" w14:textId="77777777" w:rsidR="00E601F6" w:rsidRDefault="00E601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F16BD" w14:textId="77777777" w:rsidR="00E601F6" w:rsidRDefault="00E601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5092359"/>
    <w:multiLevelType w:val="hybridMultilevel"/>
    <w:tmpl w:val="E252F6E0"/>
    <w:lvl w:ilvl="0" w:tplc="5FACB3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71AAA"/>
    <w:multiLevelType w:val="hybridMultilevel"/>
    <w:tmpl w:val="B67EB4F8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39398E"/>
    <w:multiLevelType w:val="hybridMultilevel"/>
    <w:tmpl w:val="122EEABE"/>
    <w:lvl w:ilvl="0" w:tplc="117629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1B621D1"/>
    <w:multiLevelType w:val="hybridMultilevel"/>
    <w:tmpl w:val="80944002"/>
    <w:lvl w:ilvl="0" w:tplc="21727E0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3123307">
    <w:abstractNumId w:val="13"/>
  </w:num>
  <w:num w:numId="2" w16cid:durableId="254902215">
    <w:abstractNumId w:val="18"/>
  </w:num>
  <w:num w:numId="3" w16cid:durableId="992218770">
    <w:abstractNumId w:val="31"/>
  </w:num>
  <w:num w:numId="4" w16cid:durableId="615134876">
    <w:abstractNumId w:val="7"/>
  </w:num>
  <w:num w:numId="5" w16cid:durableId="260721221">
    <w:abstractNumId w:val="25"/>
  </w:num>
  <w:num w:numId="6" w16cid:durableId="1704284145">
    <w:abstractNumId w:val="29"/>
  </w:num>
  <w:num w:numId="7" w16cid:durableId="2109504350">
    <w:abstractNumId w:val="21"/>
  </w:num>
  <w:num w:numId="8" w16cid:durableId="312102967">
    <w:abstractNumId w:val="15"/>
  </w:num>
  <w:num w:numId="9" w16cid:durableId="612709672">
    <w:abstractNumId w:val="23"/>
  </w:num>
  <w:num w:numId="10" w16cid:durableId="6058486">
    <w:abstractNumId w:val="30"/>
  </w:num>
  <w:num w:numId="11" w16cid:durableId="914781615">
    <w:abstractNumId w:val="27"/>
  </w:num>
  <w:num w:numId="12" w16cid:durableId="260381237">
    <w:abstractNumId w:val="5"/>
  </w:num>
  <w:num w:numId="13" w16cid:durableId="723676654">
    <w:abstractNumId w:val="20"/>
  </w:num>
  <w:num w:numId="14" w16cid:durableId="388694905">
    <w:abstractNumId w:val="3"/>
  </w:num>
  <w:num w:numId="15" w16cid:durableId="1989168290">
    <w:abstractNumId w:val="12"/>
  </w:num>
  <w:num w:numId="16" w16cid:durableId="438913717">
    <w:abstractNumId w:val="17"/>
  </w:num>
  <w:num w:numId="17" w16cid:durableId="1383291386">
    <w:abstractNumId w:val="24"/>
  </w:num>
  <w:num w:numId="18" w16cid:durableId="510222534">
    <w:abstractNumId w:val="10"/>
  </w:num>
  <w:num w:numId="19" w16cid:durableId="1175925671">
    <w:abstractNumId w:val="2"/>
    <w:lvlOverride w:ilvl="0">
      <w:startOverride w:val="1"/>
    </w:lvlOverride>
  </w:num>
  <w:num w:numId="20" w16cid:durableId="1375697588">
    <w:abstractNumId w:val="1"/>
  </w:num>
  <w:num w:numId="21" w16cid:durableId="731806942">
    <w:abstractNumId w:val="0"/>
  </w:num>
  <w:num w:numId="22" w16cid:durableId="4918733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1116900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82148706">
    <w:abstractNumId w:val="8"/>
  </w:num>
  <w:num w:numId="25" w16cid:durableId="1865244633">
    <w:abstractNumId w:val="11"/>
  </w:num>
  <w:num w:numId="26" w16cid:durableId="1270621607">
    <w:abstractNumId w:val="26"/>
  </w:num>
  <w:num w:numId="27" w16cid:durableId="793715814">
    <w:abstractNumId w:val="6"/>
  </w:num>
  <w:num w:numId="28" w16cid:durableId="111631351">
    <w:abstractNumId w:val="19"/>
  </w:num>
  <w:num w:numId="29" w16cid:durableId="1382825535">
    <w:abstractNumId w:val="14"/>
  </w:num>
  <w:num w:numId="30" w16cid:durableId="1033845144">
    <w:abstractNumId w:val="4"/>
  </w:num>
  <w:num w:numId="31" w16cid:durableId="1218853556">
    <w:abstractNumId w:val="22"/>
  </w:num>
  <w:num w:numId="32" w16cid:durableId="1292053676">
    <w:abstractNumId w:val="28"/>
  </w:num>
  <w:num w:numId="33" w16cid:durableId="30887064">
    <w:abstractNumId w:val="9"/>
  </w:num>
  <w:num w:numId="34" w16cid:durableId="73219985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E1"/>
    <w:rsid w:val="00017971"/>
    <w:rsid w:val="00022E4A"/>
    <w:rsid w:val="000248CF"/>
    <w:rsid w:val="0003331C"/>
    <w:rsid w:val="00045F85"/>
    <w:rsid w:val="00051CFD"/>
    <w:rsid w:val="0005682E"/>
    <w:rsid w:val="000756C1"/>
    <w:rsid w:val="0008066C"/>
    <w:rsid w:val="00083B86"/>
    <w:rsid w:val="0009120C"/>
    <w:rsid w:val="00093A85"/>
    <w:rsid w:val="000A1107"/>
    <w:rsid w:val="000A6394"/>
    <w:rsid w:val="000B7FED"/>
    <w:rsid w:val="000C038A"/>
    <w:rsid w:val="000C6598"/>
    <w:rsid w:val="000C777C"/>
    <w:rsid w:val="000C7920"/>
    <w:rsid w:val="000D44B3"/>
    <w:rsid w:val="000D6ED8"/>
    <w:rsid w:val="000E2F23"/>
    <w:rsid w:val="00122715"/>
    <w:rsid w:val="0012574D"/>
    <w:rsid w:val="001257F2"/>
    <w:rsid w:val="0013372F"/>
    <w:rsid w:val="00145D43"/>
    <w:rsid w:val="0015560F"/>
    <w:rsid w:val="0017455A"/>
    <w:rsid w:val="00187FCA"/>
    <w:rsid w:val="00192C46"/>
    <w:rsid w:val="00195E05"/>
    <w:rsid w:val="001A08B3"/>
    <w:rsid w:val="001A7B60"/>
    <w:rsid w:val="001B52F0"/>
    <w:rsid w:val="001B7A65"/>
    <w:rsid w:val="001E41F3"/>
    <w:rsid w:val="001F20E3"/>
    <w:rsid w:val="001F5B25"/>
    <w:rsid w:val="00205BCE"/>
    <w:rsid w:val="00222C8E"/>
    <w:rsid w:val="00235C46"/>
    <w:rsid w:val="0026004D"/>
    <w:rsid w:val="002640DD"/>
    <w:rsid w:val="0026638A"/>
    <w:rsid w:val="00275D12"/>
    <w:rsid w:val="00277946"/>
    <w:rsid w:val="00284FEB"/>
    <w:rsid w:val="00285749"/>
    <w:rsid w:val="002860C4"/>
    <w:rsid w:val="00295202"/>
    <w:rsid w:val="002B5741"/>
    <w:rsid w:val="002C100B"/>
    <w:rsid w:val="002D2017"/>
    <w:rsid w:val="002D5B13"/>
    <w:rsid w:val="002E472E"/>
    <w:rsid w:val="00305409"/>
    <w:rsid w:val="00331653"/>
    <w:rsid w:val="003321F2"/>
    <w:rsid w:val="003609EF"/>
    <w:rsid w:val="0036231A"/>
    <w:rsid w:val="0036422C"/>
    <w:rsid w:val="00373B61"/>
    <w:rsid w:val="00374DD4"/>
    <w:rsid w:val="0038366D"/>
    <w:rsid w:val="00390ACC"/>
    <w:rsid w:val="003A279B"/>
    <w:rsid w:val="003B3EFB"/>
    <w:rsid w:val="003C0558"/>
    <w:rsid w:val="003C1386"/>
    <w:rsid w:val="003C1506"/>
    <w:rsid w:val="003D3228"/>
    <w:rsid w:val="003E1A36"/>
    <w:rsid w:val="00410371"/>
    <w:rsid w:val="004242F1"/>
    <w:rsid w:val="00425379"/>
    <w:rsid w:val="00430B6B"/>
    <w:rsid w:val="00442DBE"/>
    <w:rsid w:val="00457312"/>
    <w:rsid w:val="0048098D"/>
    <w:rsid w:val="00485A4F"/>
    <w:rsid w:val="00492ABD"/>
    <w:rsid w:val="004B26D2"/>
    <w:rsid w:val="004B5D5E"/>
    <w:rsid w:val="004B75B7"/>
    <w:rsid w:val="004D344F"/>
    <w:rsid w:val="00500FCE"/>
    <w:rsid w:val="00505EA9"/>
    <w:rsid w:val="00511EE6"/>
    <w:rsid w:val="005122A7"/>
    <w:rsid w:val="005141D9"/>
    <w:rsid w:val="0051580D"/>
    <w:rsid w:val="00522C65"/>
    <w:rsid w:val="005327E7"/>
    <w:rsid w:val="00547111"/>
    <w:rsid w:val="00575BE0"/>
    <w:rsid w:val="00582BE6"/>
    <w:rsid w:val="00590B5E"/>
    <w:rsid w:val="005920F1"/>
    <w:rsid w:val="00592956"/>
    <w:rsid w:val="00592D74"/>
    <w:rsid w:val="005C1FC1"/>
    <w:rsid w:val="005D65EF"/>
    <w:rsid w:val="005E2C44"/>
    <w:rsid w:val="00621188"/>
    <w:rsid w:val="006257ED"/>
    <w:rsid w:val="00653DE4"/>
    <w:rsid w:val="00665C47"/>
    <w:rsid w:val="00695808"/>
    <w:rsid w:val="006A4080"/>
    <w:rsid w:val="006B46FB"/>
    <w:rsid w:val="006E01ED"/>
    <w:rsid w:val="006E21FB"/>
    <w:rsid w:val="006F4128"/>
    <w:rsid w:val="006F669E"/>
    <w:rsid w:val="00704E11"/>
    <w:rsid w:val="00740A34"/>
    <w:rsid w:val="00767AE2"/>
    <w:rsid w:val="007701C3"/>
    <w:rsid w:val="0078067A"/>
    <w:rsid w:val="00792342"/>
    <w:rsid w:val="007977A8"/>
    <w:rsid w:val="007B512A"/>
    <w:rsid w:val="007C2097"/>
    <w:rsid w:val="007D43B4"/>
    <w:rsid w:val="007D6A07"/>
    <w:rsid w:val="007E468D"/>
    <w:rsid w:val="007F7259"/>
    <w:rsid w:val="008040A8"/>
    <w:rsid w:val="008279FA"/>
    <w:rsid w:val="0084389A"/>
    <w:rsid w:val="008615CD"/>
    <w:rsid w:val="008626E7"/>
    <w:rsid w:val="00870DDD"/>
    <w:rsid w:val="00870EE7"/>
    <w:rsid w:val="008750C7"/>
    <w:rsid w:val="008863B9"/>
    <w:rsid w:val="00887F88"/>
    <w:rsid w:val="008A45A6"/>
    <w:rsid w:val="008D3CCC"/>
    <w:rsid w:val="008F2641"/>
    <w:rsid w:val="008F3789"/>
    <w:rsid w:val="008F686C"/>
    <w:rsid w:val="009148DE"/>
    <w:rsid w:val="00914B26"/>
    <w:rsid w:val="00926D2B"/>
    <w:rsid w:val="00941E30"/>
    <w:rsid w:val="00942A06"/>
    <w:rsid w:val="00960718"/>
    <w:rsid w:val="00964D91"/>
    <w:rsid w:val="0097307B"/>
    <w:rsid w:val="009777D9"/>
    <w:rsid w:val="00991B88"/>
    <w:rsid w:val="009961DD"/>
    <w:rsid w:val="009A5753"/>
    <w:rsid w:val="009A579D"/>
    <w:rsid w:val="009C13B4"/>
    <w:rsid w:val="009C7B6C"/>
    <w:rsid w:val="009D7FEB"/>
    <w:rsid w:val="009E3297"/>
    <w:rsid w:val="009E6AF7"/>
    <w:rsid w:val="009F734F"/>
    <w:rsid w:val="00A02B3B"/>
    <w:rsid w:val="00A1056E"/>
    <w:rsid w:val="00A244A8"/>
    <w:rsid w:val="00A246B6"/>
    <w:rsid w:val="00A26F96"/>
    <w:rsid w:val="00A40D36"/>
    <w:rsid w:val="00A44E3A"/>
    <w:rsid w:val="00A47E70"/>
    <w:rsid w:val="00A50CF0"/>
    <w:rsid w:val="00A7671C"/>
    <w:rsid w:val="00A8247A"/>
    <w:rsid w:val="00A87C5E"/>
    <w:rsid w:val="00A92336"/>
    <w:rsid w:val="00AA2CBC"/>
    <w:rsid w:val="00AB129E"/>
    <w:rsid w:val="00AB3149"/>
    <w:rsid w:val="00AB5490"/>
    <w:rsid w:val="00AC4980"/>
    <w:rsid w:val="00AC5820"/>
    <w:rsid w:val="00AD1CD8"/>
    <w:rsid w:val="00AD2758"/>
    <w:rsid w:val="00AF48AD"/>
    <w:rsid w:val="00B03784"/>
    <w:rsid w:val="00B258BB"/>
    <w:rsid w:val="00B3137C"/>
    <w:rsid w:val="00B40370"/>
    <w:rsid w:val="00B554FB"/>
    <w:rsid w:val="00B5631E"/>
    <w:rsid w:val="00B67647"/>
    <w:rsid w:val="00B67B97"/>
    <w:rsid w:val="00B67DD8"/>
    <w:rsid w:val="00B76832"/>
    <w:rsid w:val="00B8410F"/>
    <w:rsid w:val="00B92B3F"/>
    <w:rsid w:val="00B968C8"/>
    <w:rsid w:val="00BA3EC5"/>
    <w:rsid w:val="00BA51D9"/>
    <w:rsid w:val="00BB4F29"/>
    <w:rsid w:val="00BB5DFC"/>
    <w:rsid w:val="00BB6F05"/>
    <w:rsid w:val="00BC1604"/>
    <w:rsid w:val="00BC2934"/>
    <w:rsid w:val="00BD0ABF"/>
    <w:rsid w:val="00BD279D"/>
    <w:rsid w:val="00BD6BB8"/>
    <w:rsid w:val="00BF1CE4"/>
    <w:rsid w:val="00BF4769"/>
    <w:rsid w:val="00C009B3"/>
    <w:rsid w:val="00C03B42"/>
    <w:rsid w:val="00C05EA5"/>
    <w:rsid w:val="00C12882"/>
    <w:rsid w:val="00C2029F"/>
    <w:rsid w:val="00C246D0"/>
    <w:rsid w:val="00C66BA2"/>
    <w:rsid w:val="00C77DB8"/>
    <w:rsid w:val="00C870F6"/>
    <w:rsid w:val="00C90231"/>
    <w:rsid w:val="00C93851"/>
    <w:rsid w:val="00C95985"/>
    <w:rsid w:val="00CA138F"/>
    <w:rsid w:val="00CC5026"/>
    <w:rsid w:val="00CC68D0"/>
    <w:rsid w:val="00CD4F81"/>
    <w:rsid w:val="00CE5050"/>
    <w:rsid w:val="00D004CB"/>
    <w:rsid w:val="00D0256D"/>
    <w:rsid w:val="00D03F9A"/>
    <w:rsid w:val="00D06D51"/>
    <w:rsid w:val="00D07615"/>
    <w:rsid w:val="00D12EB0"/>
    <w:rsid w:val="00D2285F"/>
    <w:rsid w:val="00D24991"/>
    <w:rsid w:val="00D40901"/>
    <w:rsid w:val="00D42E52"/>
    <w:rsid w:val="00D50255"/>
    <w:rsid w:val="00D66520"/>
    <w:rsid w:val="00D7038B"/>
    <w:rsid w:val="00D71898"/>
    <w:rsid w:val="00D84AE9"/>
    <w:rsid w:val="00DB1342"/>
    <w:rsid w:val="00DE16C9"/>
    <w:rsid w:val="00DE34CF"/>
    <w:rsid w:val="00DE54F2"/>
    <w:rsid w:val="00DE7D7A"/>
    <w:rsid w:val="00DF4C1E"/>
    <w:rsid w:val="00E031C6"/>
    <w:rsid w:val="00E06E39"/>
    <w:rsid w:val="00E13A50"/>
    <w:rsid w:val="00E13F3D"/>
    <w:rsid w:val="00E14145"/>
    <w:rsid w:val="00E34898"/>
    <w:rsid w:val="00E40877"/>
    <w:rsid w:val="00E601F6"/>
    <w:rsid w:val="00E67C8D"/>
    <w:rsid w:val="00E9134F"/>
    <w:rsid w:val="00EA6F21"/>
    <w:rsid w:val="00EB09B7"/>
    <w:rsid w:val="00EB3161"/>
    <w:rsid w:val="00ED3860"/>
    <w:rsid w:val="00EE0DAF"/>
    <w:rsid w:val="00EE7D7C"/>
    <w:rsid w:val="00EF1549"/>
    <w:rsid w:val="00EF2293"/>
    <w:rsid w:val="00F05827"/>
    <w:rsid w:val="00F11C51"/>
    <w:rsid w:val="00F173CD"/>
    <w:rsid w:val="00F25D98"/>
    <w:rsid w:val="00F278D2"/>
    <w:rsid w:val="00F300FB"/>
    <w:rsid w:val="00F45892"/>
    <w:rsid w:val="00F640EC"/>
    <w:rsid w:val="00F66DE9"/>
    <w:rsid w:val="00FB6386"/>
    <w:rsid w:val="00FC7121"/>
    <w:rsid w:val="00FD41F5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F264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2641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8F26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3Char2">
    <w:name w:val="B3 Char2"/>
    <w:link w:val="B3"/>
    <w:rsid w:val="008F264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8F264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F264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F26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F264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C1FC1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5C1F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C1FC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75B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5BE0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575BE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66DE9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F66DE9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F66DE9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F66DE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90AC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90ACC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390ACC"/>
    <w:pPr>
      <w:ind w:left="720"/>
      <w:contextualSpacing/>
    </w:pPr>
  </w:style>
  <w:style w:type="character" w:customStyle="1" w:styleId="B3Char">
    <w:name w:val="B3 Char"/>
    <w:qFormat/>
    <w:rsid w:val="00A87C5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3372F"/>
    <w:rPr>
      <w:color w:val="605E5C"/>
      <w:shd w:val="clear" w:color="auto" w:fill="E1DFDD"/>
    </w:rPr>
  </w:style>
  <w:style w:type="character" w:customStyle="1" w:styleId="Heading2Char1">
    <w:name w:val="Heading 2 Char1"/>
    <w:rsid w:val="00222C8E"/>
    <w:rPr>
      <w:rFonts w:ascii="Arial" w:hAnsi="Arial"/>
      <w:sz w:val="32"/>
      <w:lang w:eastAsia="en-US"/>
    </w:rPr>
  </w:style>
  <w:style w:type="paragraph" w:styleId="BodyTextIndent3">
    <w:name w:val="Body Text Indent 3"/>
    <w:basedOn w:val="Normal"/>
    <w:link w:val="BodyTextIndent3Char"/>
    <w:rsid w:val="00051CFD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051CF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13B4"/>
  </w:style>
  <w:style w:type="paragraph" w:customStyle="1" w:styleId="Guidance">
    <w:name w:val="Guidance"/>
    <w:basedOn w:val="Normal"/>
    <w:rsid w:val="009C13B4"/>
    <w:rPr>
      <w:i/>
      <w:color w:val="0000FF"/>
    </w:rPr>
  </w:style>
  <w:style w:type="character" w:customStyle="1" w:styleId="BalloonTextChar">
    <w:name w:val="Balloon Text Char"/>
    <w:link w:val="BalloonText"/>
    <w:rsid w:val="009C13B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rsid w:val="009C13B4"/>
    <w:rPr>
      <w:rFonts w:ascii="Arial" w:hAnsi="Arial"/>
      <w:sz w:val="28"/>
      <w:lang w:eastAsia="en-US"/>
    </w:rPr>
  </w:style>
  <w:style w:type="character" w:customStyle="1" w:styleId="Heading8Char">
    <w:name w:val="Heading 8 Char"/>
    <w:link w:val="Heading8"/>
    <w:rsid w:val="009C13B4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C13B4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9C13B4"/>
    <w:rPr>
      <w:lang w:eastAsia="en-US"/>
    </w:rPr>
  </w:style>
  <w:style w:type="character" w:customStyle="1" w:styleId="EditorsNoteCharChar">
    <w:name w:val="Editor's Note Char Char"/>
    <w:link w:val="EditorsNote"/>
    <w:rsid w:val="009C13B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C13B4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rsid w:val="009C13B4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9C13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9C13B4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9C13B4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9C13B4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9C13B4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9C13B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C13B4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9C13B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C13B4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9C13B4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9C13B4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9C13B4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9C13B4"/>
    <w:rPr>
      <w:rFonts w:ascii="Times New Roman" w:hAnsi="Times New Roman"/>
      <w:lang w:val="en-GB" w:eastAsia="en-US"/>
    </w:rPr>
  </w:style>
  <w:style w:type="character" w:styleId="PageNumber">
    <w:name w:val="page number"/>
    <w:rsid w:val="009C13B4"/>
  </w:style>
  <w:style w:type="paragraph" w:styleId="NormalWeb">
    <w:name w:val="Normal (Web)"/>
    <w:basedOn w:val="Normal"/>
    <w:rsid w:val="009C13B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9C13B4"/>
    <w:rPr>
      <w:rFonts w:ascii="Times New Roman" w:hAnsi="Times New Roman"/>
      <w:b/>
      <w:bCs/>
      <w:lang w:val="en-GB" w:eastAsia="en-US"/>
    </w:rPr>
  </w:style>
  <w:style w:type="character" w:customStyle="1" w:styleId="ZMODIFY">
    <w:name w:val="ZMODIFY"/>
    <w:rsid w:val="009C13B4"/>
  </w:style>
  <w:style w:type="paragraph" w:customStyle="1" w:styleId="B10">
    <w:name w:val="B1+"/>
    <w:basedOn w:val="B1"/>
    <w:rsid w:val="009C13B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9C13B4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rsid w:val="009C13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9C13B4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9C13B4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9C13B4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9C13B4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9C13B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9C13B4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9C13B4"/>
    <w:rPr>
      <w:rFonts w:ascii="Arial" w:hAnsi="Arial"/>
      <w:b/>
      <w:lang w:val="en-GB"/>
    </w:rPr>
  </w:style>
  <w:style w:type="character" w:customStyle="1" w:styleId="fontstyle01">
    <w:name w:val="fontstyle01"/>
    <w:rsid w:val="009C13B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9C13B4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link w:val="Heading6"/>
    <w:rsid w:val="009C1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13B4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C13B4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C13B4"/>
  </w:style>
  <w:style w:type="character" w:customStyle="1" w:styleId="Heading1Char1">
    <w:name w:val="Heading 1 Char1"/>
    <w:rsid w:val="009C13B4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9C13B4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9C13B4"/>
    <w:rPr>
      <w:rFonts w:ascii="Arial" w:hAnsi="Arial"/>
      <w:sz w:val="22"/>
      <w:lang w:eastAsia="en-US"/>
    </w:rPr>
  </w:style>
  <w:style w:type="character" w:customStyle="1" w:styleId="H6Char1">
    <w:name w:val="H6 Char1"/>
    <w:link w:val="H6"/>
    <w:rsid w:val="009C13B4"/>
    <w:rPr>
      <w:rFonts w:ascii="Arial" w:hAnsi="Arial"/>
      <w:lang w:val="en-GB" w:eastAsia="en-US"/>
    </w:rPr>
  </w:style>
  <w:style w:type="paragraph" w:customStyle="1" w:styleId="IB3">
    <w:name w:val="IB3"/>
    <w:basedOn w:val="Normal"/>
    <w:rsid w:val="009C13B4"/>
    <w:pPr>
      <w:numPr>
        <w:numId w:val="12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C13B4"/>
    <w:pPr>
      <w:numPr>
        <w:numId w:val="10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9C13B4"/>
    <w:pPr>
      <w:numPr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C13B4"/>
    <w:pPr>
      <w:numPr>
        <w:numId w:val="1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9C13B4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9C13B4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9C13B4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9C13B4"/>
    <w:pPr>
      <w:ind w:left="851"/>
    </w:pPr>
  </w:style>
  <w:style w:type="paragraph" w:customStyle="1" w:styleId="INDENT2">
    <w:name w:val="INDENT2"/>
    <w:basedOn w:val="Normal"/>
    <w:rsid w:val="009C13B4"/>
    <w:pPr>
      <w:ind w:left="1135" w:hanging="284"/>
    </w:pPr>
  </w:style>
  <w:style w:type="paragraph" w:customStyle="1" w:styleId="INDENT3">
    <w:name w:val="INDENT3"/>
    <w:basedOn w:val="Normal"/>
    <w:rsid w:val="009C13B4"/>
    <w:pPr>
      <w:ind w:left="1701" w:hanging="567"/>
    </w:pPr>
  </w:style>
  <w:style w:type="paragraph" w:customStyle="1" w:styleId="FigureTitle">
    <w:name w:val="Figure_Title"/>
    <w:basedOn w:val="Normal"/>
    <w:next w:val="Normal"/>
    <w:rsid w:val="009C13B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C13B4"/>
    <w:pPr>
      <w:keepNext/>
      <w:keepLines/>
    </w:pPr>
    <w:rPr>
      <w:b/>
    </w:rPr>
  </w:style>
  <w:style w:type="paragraph" w:customStyle="1" w:styleId="enumlev2">
    <w:name w:val="enumlev2"/>
    <w:basedOn w:val="Normal"/>
    <w:rsid w:val="009C13B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C13B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9C13B4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9C13B4"/>
    <w:rPr>
      <w:lang w:val="en-GB" w:eastAsia="en-US" w:bidi="ar-SA"/>
    </w:rPr>
  </w:style>
  <w:style w:type="character" w:customStyle="1" w:styleId="ListBulletChar">
    <w:name w:val="List Bullet Char"/>
    <w:rsid w:val="009C13B4"/>
    <w:rPr>
      <w:lang w:val="en-GB" w:eastAsia="en-US" w:bidi="ar-SA"/>
    </w:rPr>
  </w:style>
  <w:style w:type="character" w:customStyle="1" w:styleId="H6Char">
    <w:name w:val="H6 Char"/>
    <w:rsid w:val="009C13B4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9C13B4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9C13B4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9C13B4"/>
    <w:rPr>
      <w:lang w:val="en-GB" w:eastAsia="en-US" w:bidi="ar-SA"/>
    </w:rPr>
  </w:style>
  <w:style w:type="paragraph" w:customStyle="1" w:styleId="istb">
    <w:name w:val="ist b"/>
    <w:basedOn w:val="Normal"/>
    <w:rsid w:val="009C13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9C13B4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9C13B4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9C13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9C13B4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9C13B4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9C13B4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9C13B4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9C13B4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9C13B4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9C13B4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9C13B4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9C13B4"/>
  </w:style>
  <w:style w:type="paragraph" w:customStyle="1" w:styleId="H7">
    <w:name w:val="H7"/>
    <w:basedOn w:val="H6"/>
    <w:rsid w:val="009C13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9C13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9C13B4"/>
    <w:pPr>
      <w:spacing w:after="0"/>
    </w:pPr>
  </w:style>
  <w:style w:type="paragraph" w:customStyle="1" w:styleId="EXCharChar">
    <w:name w:val="EX Char Char"/>
    <w:basedOn w:val="Normal"/>
    <w:rsid w:val="009C13B4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9C13B4"/>
    <w:rPr>
      <w:lang w:val="en-GB" w:eastAsia="en-US" w:bidi="ar-SA"/>
    </w:rPr>
  </w:style>
  <w:style w:type="character" w:customStyle="1" w:styleId="EWCharCharChar">
    <w:name w:val="EW Char Char Char"/>
    <w:rsid w:val="009C13B4"/>
    <w:rPr>
      <w:lang w:val="en-GB" w:eastAsia="en-US" w:bidi="ar-SA"/>
    </w:rPr>
  </w:style>
  <w:style w:type="character" w:customStyle="1" w:styleId="EXChar">
    <w:name w:val="EX Char"/>
    <w:rsid w:val="009C13B4"/>
    <w:rPr>
      <w:lang w:val="en-GB" w:eastAsia="en-US" w:bidi="ar-SA"/>
    </w:rPr>
  </w:style>
  <w:style w:type="paragraph" w:customStyle="1" w:styleId="H8">
    <w:name w:val="H8"/>
    <w:basedOn w:val="H6"/>
    <w:rsid w:val="009C13B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9C13B4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9C13B4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9C13B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9C13B4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9C13B4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9C13B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9C13B4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9C13B4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9C13B4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9C13B4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9C13B4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9C13B4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9C13B4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9C13B4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9C13B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9C13B4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9C13B4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9C13B4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9C13B4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9C13B4"/>
    <w:rPr>
      <w:rFonts w:ascii="Arial" w:hAnsi="Arial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rsid w:val="009C13B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9C13B4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9C13B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9C13B4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9C13B4"/>
  </w:style>
  <w:style w:type="character" w:customStyle="1" w:styleId="mw-headline">
    <w:name w:val="mw-headline"/>
    <w:rsid w:val="009C13B4"/>
  </w:style>
  <w:style w:type="character" w:customStyle="1" w:styleId="berschrift35">
    <w:name w:val="Überschrift 35"/>
    <w:rsid w:val="009C13B4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9C13B4"/>
  </w:style>
  <w:style w:type="numbering" w:customStyle="1" w:styleId="NoList111">
    <w:name w:val="No List111"/>
    <w:next w:val="NoList"/>
    <w:uiPriority w:val="99"/>
    <w:semiHidden/>
    <w:rsid w:val="009C13B4"/>
  </w:style>
  <w:style w:type="numbering" w:customStyle="1" w:styleId="NoList2">
    <w:name w:val="No List2"/>
    <w:next w:val="NoList"/>
    <w:uiPriority w:val="99"/>
    <w:semiHidden/>
    <w:unhideWhenUsed/>
    <w:rsid w:val="009C13B4"/>
  </w:style>
  <w:style w:type="numbering" w:customStyle="1" w:styleId="NoList12">
    <w:name w:val="No List12"/>
    <w:next w:val="NoList"/>
    <w:uiPriority w:val="99"/>
    <w:semiHidden/>
    <w:rsid w:val="009C13B4"/>
  </w:style>
  <w:style w:type="character" w:customStyle="1" w:styleId="TAL0">
    <w:name w:val="TAL (文字)"/>
    <w:rsid w:val="009C13B4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9C13B4"/>
  </w:style>
  <w:style w:type="numbering" w:customStyle="1" w:styleId="NoList4">
    <w:name w:val="No List4"/>
    <w:next w:val="NoList"/>
    <w:uiPriority w:val="99"/>
    <w:semiHidden/>
    <w:rsid w:val="009C13B4"/>
  </w:style>
  <w:style w:type="numbering" w:customStyle="1" w:styleId="NoList5">
    <w:name w:val="No List5"/>
    <w:next w:val="NoList"/>
    <w:uiPriority w:val="99"/>
    <w:semiHidden/>
    <w:rsid w:val="009C13B4"/>
  </w:style>
  <w:style w:type="numbering" w:customStyle="1" w:styleId="NoList6">
    <w:name w:val="No List6"/>
    <w:next w:val="NoList"/>
    <w:uiPriority w:val="99"/>
    <w:semiHidden/>
    <w:rsid w:val="009C13B4"/>
  </w:style>
  <w:style w:type="numbering" w:customStyle="1" w:styleId="NoList7">
    <w:name w:val="No List7"/>
    <w:next w:val="NoList"/>
    <w:uiPriority w:val="99"/>
    <w:semiHidden/>
    <w:rsid w:val="009C13B4"/>
  </w:style>
  <w:style w:type="numbering" w:customStyle="1" w:styleId="NoList8">
    <w:name w:val="No List8"/>
    <w:next w:val="NoList"/>
    <w:uiPriority w:val="99"/>
    <w:semiHidden/>
    <w:rsid w:val="009C13B4"/>
  </w:style>
  <w:style w:type="numbering" w:customStyle="1" w:styleId="NoList9">
    <w:name w:val="No List9"/>
    <w:next w:val="NoList"/>
    <w:uiPriority w:val="99"/>
    <w:semiHidden/>
    <w:rsid w:val="009C13B4"/>
  </w:style>
  <w:style w:type="character" w:customStyle="1" w:styleId="B4Char">
    <w:name w:val="B4 Char"/>
    <w:link w:val="B4"/>
    <w:rsid w:val="009C13B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9C13B4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9C13B4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9C13B4"/>
    <w:pPr>
      <w:ind w:left="2269"/>
    </w:pPr>
  </w:style>
  <w:style w:type="character" w:customStyle="1" w:styleId="B7Char">
    <w:name w:val="B7 Char"/>
    <w:link w:val="B7"/>
    <w:rsid w:val="009C13B4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9C13B4"/>
  </w:style>
  <w:style w:type="numbering" w:customStyle="1" w:styleId="NoList1111">
    <w:name w:val="No List1111"/>
    <w:next w:val="NoList"/>
    <w:uiPriority w:val="99"/>
    <w:semiHidden/>
    <w:unhideWhenUsed/>
    <w:rsid w:val="009C13B4"/>
  </w:style>
  <w:style w:type="numbering" w:customStyle="1" w:styleId="NoList11111">
    <w:name w:val="No List11111"/>
    <w:next w:val="NoList"/>
    <w:uiPriority w:val="99"/>
    <w:semiHidden/>
    <w:rsid w:val="009C13B4"/>
  </w:style>
  <w:style w:type="numbering" w:customStyle="1" w:styleId="NoList21">
    <w:name w:val="No List21"/>
    <w:next w:val="NoList"/>
    <w:uiPriority w:val="99"/>
    <w:semiHidden/>
    <w:unhideWhenUsed/>
    <w:rsid w:val="009C13B4"/>
  </w:style>
  <w:style w:type="paragraph" w:styleId="HTMLPreformatted">
    <w:name w:val="HTML Preformatted"/>
    <w:basedOn w:val="Normal"/>
    <w:link w:val="HTMLPreformattedChar"/>
    <w:uiPriority w:val="99"/>
    <w:unhideWhenUsed/>
    <w:rsid w:val="009C13B4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C13B4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9C13B4"/>
  </w:style>
  <w:style w:type="character" w:customStyle="1" w:styleId="TALZchn">
    <w:name w:val="TAL Zchn"/>
    <w:rsid w:val="009C13B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C13B4"/>
    <w:rPr>
      <w:lang w:val="en-GB"/>
    </w:rPr>
  </w:style>
  <w:style w:type="character" w:customStyle="1" w:styleId="PLChar">
    <w:name w:val="PL Char"/>
    <w:link w:val="PL"/>
    <w:qFormat/>
    <w:rsid w:val="009C13B4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9C13B4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9C13B4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9C13B4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C13B4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9C13B4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9C13B4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9C13B4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C13B4"/>
    <w:pPr>
      <w:numPr>
        <w:numId w:val="1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9C13B4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9C13B4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9C13B4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C13B4"/>
    <w:rPr>
      <w:sz w:val="24"/>
      <w:szCs w:val="26"/>
    </w:rPr>
  </w:style>
  <w:style w:type="character" w:styleId="PlaceholderText">
    <w:name w:val="Placeholder Text"/>
    <w:uiPriority w:val="99"/>
    <w:semiHidden/>
    <w:rsid w:val="009C13B4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9C13B4"/>
  </w:style>
  <w:style w:type="table" w:customStyle="1" w:styleId="10">
    <w:name w:val="网格型1"/>
    <w:basedOn w:val="TableNormal"/>
    <w:next w:val="TableGrid"/>
    <w:rsid w:val="009C13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9C13B4"/>
  </w:style>
  <w:style w:type="character" w:customStyle="1" w:styleId="EditorsNoteChar">
    <w:name w:val="Editor's Note Char"/>
    <w:locked/>
    <w:rsid w:val="009C13B4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9C13B4"/>
  </w:style>
  <w:style w:type="paragraph" w:styleId="BlockText">
    <w:name w:val="Block Text"/>
    <w:basedOn w:val="Normal"/>
    <w:rsid w:val="009C13B4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9C13B4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C13B4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C13B4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9C13B4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9C13B4"/>
    <w:pPr>
      <w:ind w:left="4252"/>
    </w:pPr>
  </w:style>
  <w:style w:type="character" w:customStyle="1" w:styleId="ClosingChar">
    <w:name w:val="Closing Char"/>
    <w:basedOn w:val="DefaultParagraphFont"/>
    <w:link w:val="Closing"/>
    <w:rsid w:val="009C13B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C13B4"/>
  </w:style>
  <w:style w:type="character" w:customStyle="1" w:styleId="DateChar">
    <w:name w:val="Date Char"/>
    <w:basedOn w:val="DefaultParagraphFont"/>
    <w:link w:val="Date"/>
    <w:rsid w:val="009C13B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C13B4"/>
  </w:style>
  <w:style w:type="character" w:customStyle="1" w:styleId="E-mailSignatureChar">
    <w:name w:val="E-mail Signature Char"/>
    <w:basedOn w:val="DefaultParagraphFont"/>
    <w:link w:val="E-mailSignature"/>
    <w:rsid w:val="009C13B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C13B4"/>
  </w:style>
  <w:style w:type="character" w:customStyle="1" w:styleId="EndnoteTextChar">
    <w:name w:val="Endnote Text Char"/>
    <w:basedOn w:val="DefaultParagraphFont"/>
    <w:link w:val="EndnoteText"/>
    <w:rsid w:val="009C13B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C13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9C13B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9C13B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C13B4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9C13B4"/>
    <w:pPr>
      <w:ind w:left="600" w:hanging="200"/>
    </w:pPr>
  </w:style>
  <w:style w:type="paragraph" w:styleId="Index4">
    <w:name w:val="index 4"/>
    <w:basedOn w:val="Normal"/>
    <w:next w:val="Normal"/>
    <w:rsid w:val="009C13B4"/>
    <w:pPr>
      <w:ind w:left="800" w:hanging="200"/>
    </w:pPr>
  </w:style>
  <w:style w:type="paragraph" w:styleId="Index5">
    <w:name w:val="index 5"/>
    <w:basedOn w:val="Normal"/>
    <w:next w:val="Normal"/>
    <w:rsid w:val="009C13B4"/>
    <w:pPr>
      <w:ind w:left="1000" w:hanging="200"/>
    </w:pPr>
  </w:style>
  <w:style w:type="paragraph" w:styleId="Index6">
    <w:name w:val="index 6"/>
    <w:basedOn w:val="Normal"/>
    <w:next w:val="Normal"/>
    <w:rsid w:val="009C13B4"/>
    <w:pPr>
      <w:ind w:left="1200" w:hanging="200"/>
    </w:pPr>
  </w:style>
  <w:style w:type="paragraph" w:styleId="Index7">
    <w:name w:val="index 7"/>
    <w:basedOn w:val="Normal"/>
    <w:next w:val="Normal"/>
    <w:rsid w:val="009C13B4"/>
    <w:pPr>
      <w:ind w:left="1400" w:hanging="200"/>
    </w:pPr>
  </w:style>
  <w:style w:type="paragraph" w:styleId="Index8">
    <w:name w:val="index 8"/>
    <w:basedOn w:val="Normal"/>
    <w:next w:val="Normal"/>
    <w:rsid w:val="009C13B4"/>
    <w:pPr>
      <w:ind w:left="1600" w:hanging="200"/>
    </w:pPr>
  </w:style>
  <w:style w:type="paragraph" w:styleId="Index9">
    <w:name w:val="index 9"/>
    <w:basedOn w:val="Normal"/>
    <w:next w:val="Normal"/>
    <w:rsid w:val="009C13B4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13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13B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C13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C13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C13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C13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C13B4"/>
    <w:pPr>
      <w:spacing w:after="120"/>
      <w:ind w:left="1415"/>
      <w:contextualSpacing/>
    </w:pPr>
  </w:style>
  <w:style w:type="paragraph" w:styleId="ListNumber4">
    <w:name w:val="List Number 4"/>
    <w:basedOn w:val="Normal"/>
    <w:rsid w:val="009C13B4"/>
    <w:pPr>
      <w:numPr>
        <w:numId w:val="20"/>
      </w:numPr>
      <w:tabs>
        <w:tab w:val="clear" w:pos="1209"/>
        <w:tab w:val="num" w:pos="720"/>
      </w:tabs>
      <w:ind w:left="720"/>
      <w:contextualSpacing/>
    </w:pPr>
  </w:style>
  <w:style w:type="paragraph" w:styleId="ListNumber5">
    <w:name w:val="List Number 5"/>
    <w:basedOn w:val="Normal"/>
    <w:rsid w:val="009C13B4"/>
    <w:pPr>
      <w:numPr>
        <w:numId w:val="21"/>
      </w:numPr>
      <w:tabs>
        <w:tab w:val="clear" w:pos="1492"/>
      </w:tabs>
      <w:ind w:left="460"/>
      <w:contextualSpacing/>
    </w:pPr>
  </w:style>
  <w:style w:type="paragraph" w:styleId="MacroText">
    <w:name w:val="macro"/>
    <w:link w:val="MacroTextChar"/>
    <w:rsid w:val="009C13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C13B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C13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C13B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C13B4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9C13B4"/>
  </w:style>
  <w:style w:type="character" w:customStyle="1" w:styleId="NoteHeadingChar">
    <w:name w:val="Note Heading Char"/>
    <w:basedOn w:val="DefaultParagraphFont"/>
    <w:link w:val="NoteHeading"/>
    <w:rsid w:val="009C13B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C13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C13B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C13B4"/>
  </w:style>
  <w:style w:type="character" w:customStyle="1" w:styleId="SalutationChar">
    <w:name w:val="Salutation Char"/>
    <w:basedOn w:val="DefaultParagraphFont"/>
    <w:link w:val="Salutation"/>
    <w:rsid w:val="009C13B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C13B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9C13B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C13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C13B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C13B4"/>
    <w:pPr>
      <w:ind w:left="200" w:hanging="200"/>
    </w:pPr>
  </w:style>
  <w:style w:type="paragraph" w:styleId="TableofFigures">
    <w:name w:val="table of figures"/>
    <w:basedOn w:val="Normal"/>
    <w:next w:val="Normal"/>
    <w:rsid w:val="009C13B4"/>
  </w:style>
  <w:style w:type="paragraph" w:styleId="Title">
    <w:name w:val="Title"/>
    <w:basedOn w:val="Normal"/>
    <w:next w:val="Normal"/>
    <w:link w:val="TitleChar"/>
    <w:qFormat/>
    <w:rsid w:val="009C13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C13B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C13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13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9C13B4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9C13B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9C13B4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9C13B4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9C13B4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9C13B4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9C13B4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9C13B4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9C13B4"/>
    <w:rPr>
      <w:color w:val="605E5C"/>
      <w:shd w:val="clear" w:color="auto" w:fill="E1DFDD"/>
    </w:rPr>
  </w:style>
  <w:style w:type="character" w:customStyle="1" w:styleId="B3Car">
    <w:name w:val="B3 Car"/>
    <w:locked/>
    <w:rsid w:val="009C13B4"/>
    <w:rPr>
      <w:lang w:eastAsia="en-US"/>
    </w:rPr>
  </w:style>
  <w:style w:type="paragraph" w:customStyle="1" w:styleId="b11">
    <w:name w:val="b1"/>
    <w:basedOn w:val="Normal"/>
    <w:rsid w:val="009C13B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9C13B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9C13B4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NoList"/>
    <w:uiPriority w:val="99"/>
    <w:semiHidden/>
    <w:unhideWhenUsed/>
    <w:rsid w:val="009C13B4"/>
  </w:style>
  <w:style w:type="numbering" w:customStyle="1" w:styleId="NoList14">
    <w:name w:val="No List14"/>
    <w:next w:val="NoList"/>
    <w:uiPriority w:val="99"/>
    <w:semiHidden/>
    <w:rsid w:val="009C13B4"/>
  </w:style>
  <w:style w:type="numbering" w:customStyle="1" w:styleId="NoList112">
    <w:name w:val="No List112"/>
    <w:next w:val="NoList"/>
    <w:uiPriority w:val="99"/>
    <w:semiHidden/>
    <w:unhideWhenUsed/>
    <w:rsid w:val="009C13B4"/>
  </w:style>
  <w:style w:type="numbering" w:customStyle="1" w:styleId="NoList1112">
    <w:name w:val="No List1112"/>
    <w:next w:val="NoList"/>
    <w:uiPriority w:val="99"/>
    <w:semiHidden/>
    <w:rsid w:val="009C13B4"/>
  </w:style>
  <w:style w:type="numbering" w:customStyle="1" w:styleId="NoList22">
    <w:name w:val="No List22"/>
    <w:next w:val="NoList"/>
    <w:uiPriority w:val="99"/>
    <w:semiHidden/>
    <w:unhideWhenUsed/>
    <w:rsid w:val="009C13B4"/>
  </w:style>
  <w:style w:type="numbering" w:customStyle="1" w:styleId="NoList121">
    <w:name w:val="No List121"/>
    <w:next w:val="NoList"/>
    <w:uiPriority w:val="99"/>
    <w:semiHidden/>
    <w:rsid w:val="009C13B4"/>
  </w:style>
  <w:style w:type="numbering" w:customStyle="1" w:styleId="NoList31">
    <w:name w:val="No List31"/>
    <w:next w:val="NoList"/>
    <w:uiPriority w:val="99"/>
    <w:semiHidden/>
    <w:rsid w:val="009C13B4"/>
  </w:style>
  <w:style w:type="numbering" w:customStyle="1" w:styleId="NoList41">
    <w:name w:val="No List41"/>
    <w:next w:val="NoList"/>
    <w:uiPriority w:val="99"/>
    <w:semiHidden/>
    <w:rsid w:val="009C13B4"/>
  </w:style>
  <w:style w:type="numbering" w:customStyle="1" w:styleId="NoList51">
    <w:name w:val="No List51"/>
    <w:next w:val="NoList"/>
    <w:uiPriority w:val="99"/>
    <w:semiHidden/>
    <w:rsid w:val="009C13B4"/>
  </w:style>
  <w:style w:type="numbering" w:customStyle="1" w:styleId="NoList61">
    <w:name w:val="No List61"/>
    <w:next w:val="NoList"/>
    <w:uiPriority w:val="99"/>
    <w:semiHidden/>
    <w:rsid w:val="009C13B4"/>
  </w:style>
  <w:style w:type="numbering" w:customStyle="1" w:styleId="NoList71">
    <w:name w:val="No List71"/>
    <w:next w:val="NoList"/>
    <w:uiPriority w:val="99"/>
    <w:semiHidden/>
    <w:rsid w:val="009C13B4"/>
  </w:style>
  <w:style w:type="numbering" w:customStyle="1" w:styleId="NoList81">
    <w:name w:val="No List81"/>
    <w:next w:val="NoList"/>
    <w:uiPriority w:val="99"/>
    <w:semiHidden/>
    <w:rsid w:val="009C13B4"/>
  </w:style>
  <w:style w:type="numbering" w:customStyle="1" w:styleId="NoList91">
    <w:name w:val="No List91"/>
    <w:next w:val="NoList"/>
    <w:uiPriority w:val="99"/>
    <w:semiHidden/>
    <w:rsid w:val="009C13B4"/>
  </w:style>
  <w:style w:type="numbering" w:customStyle="1" w:styleId="NoList101">
    <w:name w:val="No List101"/>
    <w:next w:val="NoList"/>
    <w:uiPriority w:val="99"/>
    <w:semiHidden/>
    <w:unhideWhenUsed/>
    <w:rsid w:val="009C13B4"/>
  </w:style>
  <w:style w:type="numbering" w:customStyle="1" w:styleId="NoList11112">
    <w:name w:val="No List11112"/>
    <w:next w:val="NoList"/>
    <w:uiPriority w:val="99"/>
    <w:semiHidden/>
    <w:unhideWhenUsed/>
    <w:rsid w:val="009C13B4"/>
  </w:style>
  <w:style w:type="numbering" w:customStyle="1" w:styleId="NoList111111">
    <w:name w:val="No List111111"/>
    <w:next w:val="NoList"/>
    <w:uiPriority w:val="99"/>
    <w:semiHidden/>
    <w:rsid w:val="009C13B4"/>
  </w:style>
  <w:style w:type="numbering" w:customStyle="1" w:styleId="NoList211">
    <w:name w:val="No List211"/>
    <w:next w:val="NoList"/>
    <w:uiPriority w:val="99"/>
    <w:semiHidden/>
    <w:unhideWhenUsed/>
    <w:rsid w:val="009C13B4"/>
  </w:style>
  <w:style w:type="numbering" w:customStyle="1" w:styleId="110">
    <w:name w:val="无列表11"/>
    <w:next w:val="NoList"/>
    <w:uiPriority w:val="99"/>
    <w:semiHidden/>
    <w:unhideWhenUsed/>
    <w:rsid w:val="009C13B4"/>
  </w:style>
  <w:style w:type="numbering" w:customStyle="1" w:styleId="NoList15">
    <w:name w:val="No List15"/>
    <w:next w:val="NoList"/>
    <w:uiPriority w:val="99"/>
    <w:semiHidden/>
    <w:unhideWhenUsed/>
    <w:rsid w:val="009C13B4"/>
  </w:style>
  <w:style w:type="numbering" w:customStyle="1" w:styleId="NoList16">
    <w:name w:val="No List16"/>
    <w:next w:val="NoList"/>
    <w:uiPriority w:val="99"/>
    <w:semiHidden/>
    <w:rsid w:val="009C13B4"/>
  </w:style>
  <w:style w:type="numbering" w:customStyle="1" w:styleId="NoList113">
    <w:name w:val="No List113"/>
    <w:next w:val="NoList"/>
    <w:uiPriority w:val="99"/>
    <w:semiHidden/>
    <w:unhideWhenUsed/>
    <w:rsid w:val="009C13B4"/>
  </w:style>
  <w:style w:type="numbering" w:customStyle="1" w:styleId="NoList1113">
    <w:name w:val="No List1113"/>
    <w:next w:val="NoList"/>
    <w:uiPriority w:val="99"/>
    <w:semiHidden/>
    <w:rsid w:val="009C13B4"/>
  </w:style>
  <w:style w:type="numbering" w:customStyle="1" w:styleId="NoList23">
    <w:name w:val="No List23"/>
    <w:next w:val="NoList"/>
    <w:uiPriority w:val="99"/>
    <w:semiHidden/>
    <w:unhideWhenUsed/>
    <w:rsid w:val="009C13B4"/>
  </w:style>
  <w:style w:type="numbering" w:customStyle="1" w:styleId="NoList122">
    <w:name w:val="No List122"/>
    <w:next w:val="NoList"/>
    <w:uiPriority w:val="99"/>
    <w:semiHidden/>
    <w:rsid w:val="009C13B4"/>
  </w:style>
  <w:style w:type="numbering" w:customStyle="1" w:styleId="NoList32">
    <w:name w:val="No List32"/>
    <w:next w:val="NoList"/>
    <w:uiPriority w:val="99"/>
    <w:semiHidden/>
    <w:rsid w:val="009C13B4"/>
  </w:style>
  <w:style w:type="numbering" w:customStyle="1" w:styleId="NoList42">
    <w:name w:val="No List42"/>
    <w:next w:val="NoList"/>
    <w:uiPriority w:val="99"/>
    <w:semiHidden/>
    <w:rsid w:val="009C13B4"/>
  </w:style>
  <w:style w:type="numbering" w:customStyle="1" w:styleId="NoList52">
    <w:name w:val="No List52"/>
    <w:next w:val="NoList"/>
    <w:uiPriority w:val="99"/>
    <w:semiHidden/>
    <w:rsid w:val="009C13B4"/>
  </w:style>
  <w:style w:type="numbering" w:customStyle="1" w:styleId="NoList62">
    <w:name w:val="No List62"/>
    <w:next w:val="NoList"/>
    <w:uiPriority w:val="99"/>
    <w:semiHidden/>
    <w:rsid w:val="009C13B4"/>
  </w:style>
  <w:style w:type="numbering" w:customStyle="1" w:styleId="NoList72">
    <w:name w:val="No List72"/>
    <w:next w:val="NoList"/>
    <w:uiPriority w:val="99"/>
    <w:semiHidden/>
    <w:rsid w:val="009C13B4"/>
  </w:style>
  <w:style w:type="numbering" w:customStyle="1" w:styleId="NoList82">
    <w:name w:val="No List82"/>
    <w:next w:val="NoList"/>
    <w:uiPriority w:val="99"/>
    <w:semiHidden/>
    <w:rsid w:val="009C13B4"/>
  </w:style>
  <w:style w:type="numbering" w:customStyle="1" w:styleId="NoList92">
    <w:name w:val="No List92"/>
    <w:next w:val="NoList"/>
    <w:uiPriority w:val="99"/>
    <w:semiHidden/>
    <w:rsid w:val="009C13B4"/>
  </w:style>
  <w:style w:type="numbering" w:customStyle="1" w:styleId="NoList102">
    <w:name w:val="No List102"/>
    <w:next w:val="NoList"/>
    <w:uiPriority w:val="99"/>
    <w:semiHidden/>
    <w:unhideWhenUsed/>
    <w:rsid w:val="009C13B4"/>
  </w:style>
  <w:style w:type="numbering" w:customStyle="1" w:styleId="NoList11113">
    <w:name w:val="No List11113"/>
    <w:next w:val="NoList"/>
    <w:uiPriority w:val="99"/>
    <w:semiHidden/>
    <w:unhideWhenUsed/>
    <w:rsid w:val="009C13B4"/>
  </w:style>
  <w:style w:type="numbering" w:customStyle="1" w:styleId="NoList111112">
    <w:name w:val="No List111112"/>
    <w:next w:val="NoList"/>
    <w:uiPriority w:val="99"/>
    <w:semiHidden/>
    <w:rsid w:val="009C13B4"/>
  </w:style>
  <w:style w:type="numbering" w:customStyle="1" w:styleId="NoList212">
    <w:name w:val="No List212"/>
    <w:next w:val="NoList"/>
    <w:uiPriority w:val="99"/>
    <w:semiHidden/>
    <w:unhideWhenUsed/>
    <w:rsid w:val="009C13B4"/>
  </w:style>
  <w:style w:type="numbering" w:customStyle="1" w:styleId="12">
    <w:name w:val="无列表12"/>
    <w:next w:val="NoList"/>
    <w:uiPriority w:val="99"/>
    <w:semiHidden/>
    <w:unhideWhenUsed/>
    <w:rsid w:val="009C13B4"/>
  </w:style>
  <w:style w:type="numbering" w:customStyle="1" w:styleId="NoList17">
    <w:name w:val="No List17"/>
    <w:next w:val="NoList"/>
    <w:uiPriority w:val="99"/>
    <w:semiHidden/>
    <w:unhideWhenUsed/>
    <w:rsid w:val="009C13B4"/>
  </w:style>
  <w:style w:type="numbering" w:customStyle="1" w:styleId="NoList18">
    <w:name w:val="No List18"/>
    <w:next w:val="NoList"/>
    <w:uiPriority w:val="99"/>
    <w:semiHidden/>
    <w:rsid w:val="009C13B4"/>
  </w:style>
  <w:style w:type="numbering" w:customStyle="1" w:styleId="NoList114">
    <w:name w:val="No List114"/>
    <w:next w:val="NoList"/>
    <w:uiPriority w:val="99"/>
    <w:semiHidden/>
    <w:unhideWhenUsed/>
    <w:rsid w:val="009C13B4"/>
  </w:style>
  <w:style w:type="numbering" w:customStyle="1" w:styleId="NoList1114">
    <w:name w:val="No List1114"/>
    <w:next w:val="NoList"/>
    <w:uiPriority w:val="99"/>
    <w:semiHidden/>
    <w:rsid w:val="009C13B4"/>
  </w:style>
  <w:style w:type="numbering" w:customStyle="1" w:styleId="NoList24">
    <w:name w:val="No List24"/>
    <w:next w:val="NoList"/>
    <w:uiPriority w:val="99"/>
    <w:semiHidden/>
    <w:unhideWhenUsed/>
    <w:rsid w:val="009C13B4"/>
  </w:style>
  <w:style w:type="numbering" w:customStyle="1" w:styleId="NoList123">
    <w:name w:val="No List123"/>
    <w:next w:val="NoList"/>
    <w:uiPriority w:val="99"/>
    <w:semiHidden/>
    <w:rsid w:val="009C13B4"/>
  </w:style>
  <w:style w:type="numbering" w:customStyle="1" w:styleId="NoList33">
    <w:name w:val="No List33"/>
    <w:next w:val="NoList"/>
    <w:uiPriority w:val="99"/>
    <w:semiHidden/>
    <w:rsid w:val="009C13B4"/>
  </w:style>
  <w:style w:type="numbering" w:customStyle="1" w:styleId="NoList43">
    <w:name w:val="No List43"/>
    <w:next w:val="NoList"/>
    <w:uiPriority w:val="99"/>
    <w:semiHidden/>
    <w:rsid w:val="009C13B4"/>
  </w:style>
  <w:style w:type="numbering" w:customStyle="1" w:styleId="NoList53">
    <w:name w:val="No List53"/>
    <w:next w:val="NoList"/>
    <w:uiPriority w:val="99"/>
    <w:semiHidden/>
    <w:rsid w:val="009C13B4"/>
  </w:style>
  <w:style w:type="numbering" w:customStyle="1" w:styleId="NoList63">
    <w:name w:val="No List63"/>
    <w:next w:val="NoList"/>
    <w:uiPriority w:val="99"/>
    <w:semiHidden/>
    <w:rsid w:val="009C13B4"/>
  </w:style>
  <w:style w:type="numbering" w:customStyle="1" w:styleId="NoList73">
    <w:name w:val="No List73"/>
    <w:next w:val="NoList"/>
    <w:uiPriority w:val="99"/>
    <w:semiHidden/>
    <w:rsid w:val="009C13B4"/>
  </w:style>
  <w:style w:type="numbering" w:customStyle="1" w:styleId="NoList83">
    <w:name w:val="No List83"/>
    <w:next w:val="NoList"/>
    <w:uiPriority w:val="99"/>
    <w:semiHidden/>
    <w:rsid w:val="009C13B4"/>
  </w:style>
  <w:style w:type="numbering" w:customStyle="1" w:styleId="NoList93">
    <w:name w:val="No List93"/>
    <w:next w:val="NoList"/>
    <w:uiPriority w:val="99"/>
    <w:semiHidden/>
    <w:rsid w:val="009C13B4"/>
  </w:style>
  <w:style w:type="numbering" w:customStyle="1" w:styleId="NoList103">
    <w:name w:val="No List103"/>
    <w:next w:val="NoList"/>
    <w:uiPriority w:val="99"/>
    <w:semiHidden/>
    <w:unhideWhenUsed/>
    <w:rsid w:val="009C13B4"/>
  </w:style>
  <w:style w:type="numbering" w:customStyle="1" w:styleId="NoList11114">
    <w:name w:val="No List11114"/>
    <w:next w:val="NoList"/>
    <w:uiPriority w:val="99"/>
    <w:semiHidden/>
    <w:unhideWhenUsed/>
    <w:rsid w:val="009C13B4"/>
  </w:style>
  <w:style w:type="numbering" w:customStyle="1" w:styleId="NoList111113">
    <w:name w:val="No List111113"/>
    <w:next w:val="NoList"/>
    <w:uiPriority w:val="99"/>
    <w:semiHidden/>
    <w:rsid w:val="009C13B4"/>
  </w:style>
  <w:style w:type="numbering" w:customStyle="1" w:styleId="NoList213">
    <w:name w:val="No List213"/>
    <w:next w:val="NoList"/>
    <w:uiPriority w:val="99"/>
    <w:semiHidden/>
    <w:unhideWhenUsed/>
    <w:rsid w:val="009C13B4"/>
  </w:style>
  <w:style w:type="numbering" w:customStyle="1" w:styleId="13">
    <w:name w:val="无列表13"/>
    <w:next w:val="NoList"/>
    <w:uiPriority w:val="99"/>
    <w:semiHidden/>
    <w:unhideWhenUsed/>
    <w:rsid w:val="009C13B4"/>
  </w:style>
  <w:style w:type="numbering" w:customStyle="1" w:styleId="NoList19">
    <w:name w:val="No List19"/>
    <w:next w:val="NoList"/>
    <w:uiPriority w:val="99"/>
    <w:semiHidden/>
    <w:unhideWhenUsed/>
    <w:rsid w:val="009C13B4"/>
  </w:style>
  <w:style w:type="numbering" w:customStyle="1" w:styleId="NoList110">
    <w:name w:val="No List110"/>
    <w:next w:val="NoList"/>
    <w:uiPriority w:val="99"/>
    <w:semiHidden/>
    <w:rsid w:val="009C13B4"/>
  </w:style>
  <w:style w:type="numbering" w:customStyle="1" w:styleId="NoList115">
    <w:name w:val="No List115"/>
    <w:next w:val="NoList"/>
    <w:uiPriority w:val="99"/>
    <w:semiHidden/>
    <w:unhideWhenUsed/>
    <w:rsid w:val="009C13B4"/>
  </w:style>
  <w:style w:type="numbering" w:customStyle="1" w:styleId="NoList1115">
    <w:name w:val="No List1115"/>
    <w:next w:val="NoList"/>
    <w:uiPriority w:val="99"/>
    <w:semiHidden/>
    <w:rsid w:val="009C13B4"/>
  </w:style>
  <w:style w:type="numbering" w:customStyle="1" w:styleId="NoList25">
    <w:name w:val="No List25"/>
    <w:next w:val="NoList"/>
    <w:uiPriority w:val="99"/>
    <w:semiHidden/>
    <w:unhideWhenUsed/>
    <w:rsid w:val="009C13B4"/>
  </w:style>
  <w:style w:type="numbering" w:customStyle="1" w:styleId="NoList124">
    <w:name w:val="No List124"/>
    <w:next w:val="NoList"/>
    <w:uiPriority w:val="99"/>
    <w:semiHidden/>
    <w:rsid w:val="009C13B4"/>
  </w:style>
  <w:style w:type="numbering" w:customStyle="1" w:styleId="NoList34">
    <w:name w:val="No List34"/>
    <w:next w:val="NoList"/>
    <w:uiPriority w:val="99"/>
    <w:semiHidden/>
    <w:rsid w:val="009C13B4"/>
  </w:style>
  <w:style w:type="numbering" w:customStyle="1" w:styleId="NoList44">
    <w:name w:val="No List44"/>
    <w:next w:val="NoList"/>
    <w:uiPriority w:val="99"/>
    <w:semiHidden/>
    <w:rsid w:val="009C13B4"/>
  </w:style>
  <w:style w:type="numbering" w:customStyle="1" w:styleId="NoList54">
    <w:name w:val="No List54"/>
    <w:next w:val="NoList"/>
    <w:uiPriority w:val="99"/>
    <w:semiHidden/>
    <w:rsid w:val="009C13B4"/>
  </w:style>
  <w:style w:type="numbering" w:customStyle="1" w:styleId="NoList64">
    <w:name w:val="No List64"/>
    <w:next w:val="NoList"/>
    <w:uiPriority w:val="99"/>
    <w:semiHidden/>
    <w:rsid w:val="009C13B4"/>
  </w:style>
  <w:style w:type="numbering" w:customStyle="1" w:styleId="NoList74">
    <w:name w:val="No List74"/>
    <w:next w:val="NoList"/>
    <w:uiPriority w:val="99"/>
    <w:semiHidden/>
    <w:rsid w:val="009C13B4"/>
  </w:style>
  <w:style w:type="numbering" w:customStyle="1" w:styleId="NoList84">
    <w:name w:val="No List84"/>
    <w:next w:val="NoList"/>
    <w:uiPriority w:val="99"/>
    <w:semiHidden/>
    <w:rsid w:val="009C13B4"/>
  </w:style>
  <w:style w:type="numbering" w:customStyle="1" w:styleId="NoList94">
    <w:name w:val="No List94"/>
    <w:next w:val="NoList"/>
    <w:uiPriority w:val="99"/>
    <w:semiHidden/>
    <w:rsid w:val="009C13B4"/>
  </w:style>
  <w:style w:type="numbering" w:customStyle="1" w:styleId="NoList104">
    <w:name w:val="No List104"/>
    <w:next w:val="NoList"/>
    <w:uiPriority w:val="99"/>
    <w:semiHidden/>
    <w:unhideWhenUsed/>
    <w:rsid w:val="009C13B4"/>
  </w:style>
  <w:style w:type="numbering" w:customStyle="1" w:styleId="NoList11115">
    <w:name w:val="No List11115"/>
    <w:next w:val="NoList"/>
    <w:uiPriority w:val="99"/>
    <w:semiHidden/>
    <w:unhideWhenUsed/>
    <w:rsid w:val="009C13B4"/>
  </w:style>
  <w:style w:type="numbering" w:customStyle="1" w:styleId="NoList111114">
    <w:name w:val="No List111114"/>
    <w:next w:val="NoList"/>
    <w:uiPriority w:val="99"/>
    <w:semiHidden/>
    <w:rsid w:val="009C13B4"/>
  </w:style>
  <w:style w:type="numbering" w:customStyle="1" w:styleId="NoList214">
    <w:name w:val="No List214"/>
    <w:next w:val="NoList"/>
    <w:uiPriority w:val="99"/>
    <w:semiHidden/>
    <w:unhideWhenUsed/>
    <w:rsid w:val="009C13B4"/>
  </w:style>
  <w:style w:type="numbering" w:customStyle="1" w:styleId="14">
    <w:name w:val="无列表14"/>
    <w:next w:val="NoList"/>
    <w:uiPriority w:val="99"/>
    <w:semiHidden/>
    <w:unhideWhenUsed/>
    <w:rsid w:val="009C13B4"/>
  </w:style>
  <w:style w:type="character" w:customStyle="1" w:styleId="CRCoverPageZchn">
    <w:name w:val="CR Cover Page Zchn"/>
    <w:link w:val="CRCoverPage"/>
    <w:locked/>
    <w:rsid w:val="009C13B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6_smartcard_Ex-T3/CT6-119_Hyderabad/Docs/C6-240313.zip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tsg_ct/TSGC_100_Taipei/Docs/CP-231107.zip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3969</Words>
  <Characters>21831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8</cp:revision>
  <cp:lastPrinted>1899-12-31T23:00:00Z</cp:lastPrinted>
  <dcterms:created xsi:type="dcterms:W3CDTF">2024-08-09T07:53:00Z</dcterms:created>
  <dcterms:modified xsi:type="dcterms:W3CDTF">2024-08-12T15:23:00Z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Maastrich</vt:lpwstr>
  </property>
  <property fmtid="{D5CDD505-2E9C-101B-9397-08002B2CF9AE}" pid="5" name="Country">
    <vt:lpwstr>Netherlands</vt:lpwstr>
  </property>
  <property fmtid="{D5CDD505-2E9C-101B-9397-08002B2CF9AE}" pid="6" name="StartDate">
    <vt:lpwstr>20th August</vt:lpwstr>
  </property>
  <property fmtid="{D5CDD505-2E9C-101B-9397-08002B2CF9AE}" pid="7" name="EndDate">
    <vt:lpwstr>23th August 2024</vt:lpwstr>
  </property>
  <property fmtid="{D5CDD505-2E9C-101B-9397-08002B2CF9AE}" pid="8" name="Tdoc#">
    <vt:lpwstr>C6-240431</vt:lpwstr>
  </property>
  <property fmtid="{D5CDD505-2E9C-101B-9397-08002B2CF9AE}" pid="9" name="Spec#">
    <vt:lpwstr>31.213</vt:lpwstr>
  </property>
  <property fmtid="{D5CDD505-2E9C-101B-9397-08002B2CF9AE}" pid="10" name="Cr#">
    <vt:lpwstr>0022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GBA_U_APIs</vt:lpwstr>
  </property>
  <property fmtid="{D5CDD505-2E9C-101B-9397-08002B2CF9AE}" pid="16" name="Cat">
    <vt:lpwstr>B</vt:lpwstr>
  </property>
  <property fmtid="{D5CDD505-2E9C-101B-9397-08002B2CF9AE}" pid="17" name="ResDate">
    <vt:lpwstr>2024-08-16</vt:lpwstr>
  </property>
  <property fmtid="{D5CDD505-2E9C-101B-9397-08002B2CF9AE}" pid="18" name="Release">
    <vt:lpwstr>Rel-18</vt:lpwstr>
  </property>
  <property fmtid="{D5CDD505-2E9C-101B-9397-08002B2CF9AE}" pid="19" name="CrTitle">
    <vt:lpwstr>GBA_U API test case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e5f969f27180b769a41c2b70ae2000837c7eb5f148a0fa58bc30c834bdee1445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2024-07-11T14:30:34Z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e51e008d-92ce-49db-89f2-92e9731f5dd7</vt:lpwstr>
  </property>
  <property fmtid="{D5CDD505-2E9C-101B-9397-08002B2CF9AE}" pid="28" name="MSIP_Label_cf20372f-9ab3-4551-9149-9f9b12e2c27e_ContentBits">
    <vt:lpwstr>0</vt:lpwstr>
  </property>
</Properties>
</file>